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6E4ECF">
        <w:fldChar w:fldCharType="begin"/>
      </w:r>
      <w:r w:rsidR="006E4ECF">
        <w:instrText xml:space="preserve"> DOCPROPERTY  TSG/WGRef  \* MERGEFORMAT </w:instrText>
      </w:r>
      <w:r w:rsidR="006E4ECF">
        <w:fldChar w:fldCharType="separate"/>
      </w:r>
      <w:r w:rsidR="003609EF">
        <w:rPr>
          <w:b/>
          <w:noProof/>
          <w:sz w:val="24"/>
        </w:rPr>
        <w:t>RAN2</w:t>
      </w:r>
      <w:r w:rsidR="006E4ECF">
        <w:rPr>
          <w:b/>
          <w:noProof/>
          <w:sz w:val="24"/>
        </w:rPr>
        <w:fldChar w:fldCharType="end"/>
      </w:r>
      <w:r w:rsidR="00C66BA2">
        <w:rPr>
          <w:b/>
          <w:noProof/>
          <w:sz w:val="24"/>
        </w:rPr>
        <w:t xml:space="preserve"> </w:t>
      </w:r>
      <w:r>
        <w:rPr>
          <w:b/>
          <w:noProof/>
          <w:sz w:val="24"/>
        </w:rPr>
        <w:t>Meeting #</w:t>
      </w:r>
      <w:r w:rsidR="006E4ECF">
        <w:fldChar w:fldCharType="begin"/>
      </w:r>
      <w:r w:rsidR="006E4ECF">
        <w:instrText xml:space="preserve"> DOCPROPERTY  MtgSeq  \* MERGEFORMAT </w:instrText>
      </w:r>
      <w:r w:rsidR="006E4ECF">
        <w:fldChar w:fldCharType="separate"/>
      </w:r>
      <w:r w:rsidR="003609EF" w:rsidRPr="00BA51D9">
        <w:rPr>
          <w:b/>
          <w:noProof/>
          <w:sz w:val="24"/>
        </w:rPr>
        <w:t>10</w:t>
      </w:r>
      <w:r w:rsidR="00C202E0">
        <w:rPr>
          <w:rFonts w:hint="eastAsia"/>
          <w:b/>
          <w:noProof/>
          <w:sz w:val="24"/>
          <w:lang w:eastAsia="zh-CN"/>
        </w:rPr>
        <w:t>4</w:t>
      </w:r>
      <w:r w:rsidR="006E4ECF">
        <w:rPr>
          <w:b/>
          <w:noProof/>
          <w:sz w:val="24"/>
        </w:rPr>
        <w:fldChar w:fldCharType="end"/>
      </w:r>
      <w:bookmarkStart w:id="0" w:name="_GoBack"/>
      <w:bookmarkEnd w:id="0"/>
      <w:r>
        <w:rPr>
          <w:b/>
          <w:i/>
          <w:noProof/>
          <w:sz w:val="28"/>
        </w:rPr>
        <w:tab/>
      </w:r>
      <w:r w:rsidR="00791213" w:rsidRPr="00791213">
        <w:rPr>
          <w:b/>
          <w:noProof/>
          <w:sz w:val="24"/>
        </w:rPr>
        <w:t>R2-1816254</w:t>
      </w:r>
    </w:p>
    <w:p w:rsidR="001E41F3" w:rsidRDefault="004D2F09" w:rsidP="005E2C44">
      <w:pPr>
        <w:pStyle w:val="CRCoverPage"/>
        <w:outlineLvl w:val="0"/>
        <w:rPr>
          <w:b/>
          <w:noProof/>
          <w:sz w:val="24"/>
        </w:rPr>
      </w:pPr>
      <w:r w:rsidRPr="004D2F09">
        <w:rPr>
          <w:b/>
          <w:noProof/>
          <w:sz w:val="24"/>
        </w:rPr>
        <w:t>Spokane, USA, 12th - 16th November 2018</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4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21C9" w:rsidP="00547111">
            <w:pPr>
              <w:pStyle w:val="CRCoverPage"/>
              <w:spacing w:after="0"/>
              <w:rPr>
                <w:noProof/>
                <w:lang w:eastAsia="zh-CN"/>
              </w:rPr>
            </w:pPr>
            <w:r>
              <w:rPr>
                <w:rFonts w:hint="eastAsia"/>
                <w:b/>
                <w:noProof/>
                <w:sz w:val="28"/>
                <w:lang w:eastAsia="zh-CN"/>
              </w:rPr>
              <w:t>0525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4E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4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ECF" w:rsidP="00DC09C5">
            <w:pPr>
              <w:pStyle w:val="CRCoverPage"/>
              <w:spacing w:after="0"/>
              <w:ind w:left="100"/>
              <w:rPr>
                <w:noProof/>
              </w:rPr>
            </w:pPr>
            <w:r>
              <w:fldChar w:fldCharType="begin"/>
            </w:r>
            <w:r>
              <w:instrText xml:space="preserve"> DOCPROPERTY  CrTitle  \* MERGEFORMAT </w:instrText>
            </w:r>
            <w:r>
              <w:fldChar w:fldCharType="separate"/>
            </w:r>
            <w:r w:rsidR="00DC09C5">
              <w:rPr>
                <w:rFonts w:hint="eastAsia"/>
                <w:lang w:eastAsia="zh-CN"/>
              </w:rPr>
              <w:t>BWP inactivity timer impacts due to BWP switch delay</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BB">
            <w:pPr>
              <w:pStyle w:val="CRCoverPage"/>
              <w:spacing w:after="0"/>
              <w:ind w:left="100"/>
              <w:rPr>
                <w:noProof/>
                <w:lang w:eastAsia="zh-CN"/>
              </w:rPr>
            </w:pPr>
            <w:r w:rsidRPr="006715BB">
              <w:t xml:space="preserve">OPPO, CMCC, </w:t>
            </w:r>
            <w:proofErr w:type="spellStart"/>
            <w:r w:rsidRPr="006715BB">
              <w:t>Spreadtrum</w:t>
            </w:r>
            <w:proofErr w:type="spellEnd"/>
            <w:r w:rsidRPr="006715BB">
              <w:t xml:space="preserve">, Huawei, </w:t>
            </w:r>
            <w:proofErr w:type="spellStart"/>
            <w:r w:rsidRPr="006715BB">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B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EC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4ECF" w:rsidP="00644977">
            <w:pPr>
              <w:pStyle w:val="CRCoverPage"/>
              <w:spacing w:after="0"/>
              <w:ind w:left="100"/>
              <w:rPr>
                <w:noProof/>
                <w:lang w:eastAsia="zh-CN"/>
              </w:rPr>
            </w:pPr>
            <w:r>
              <w:fldChar w:fldCharType="begin"/>
            </w:r>
            <w:r>
              <w:instrText xml:space="preserve"> DOCPROPERTY  ResDate  \* MERGEFORMAT </w:instrText>
            </w:r>
            <w:r>
              <w:fldChar w:fldCharType="separate"/>
            </w:r>
            <w:r w:rsidR="00644977">
              <w:rPr>
                <w:noProof/>
              </w:rPr>
              <w:t>2018-</w:t>
            </w:r>
            <w:r w:rsidR="00644977">
              <w:rPr>
                <w:rFonts w:hint="eastAsia"/>
                <w:noProof/>
                <w:lang w:eastAsia="zh-CN"/>
              </w:rPr>
              <w:t>10</w:t>
            </w:r>
            <w:r w:rsidR="00D24991">
              <w:rPr>
                <w:noProof/>
              </w:rPr>
              <w:t>-2</w:t>
            </w:r>
            <w:r w:rsidR="00644977">
              <w:rPr>
                <w:rFonts w:hint="eastAsia"/>
                <w:noProof/>
                <w:lang w:eastAsia="zh-CN"/>
              </w:rPr>
              <w:t>3</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4E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4EC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E02C6">
            <w:pPr>
              <w:pStyle w:val="CRCoverPage"/>
              <w:spacing w:after="0"/>
              <w:ind w:left="100"/>
              <w:rPr>
                <w:rFonts w:eastAsia="宋体"/>
                <w:lang w:eastAsia="zh-CN"/>
              </w:rPr>
            </w:pPr>
            <w:r w:rsidRPr="000E02C6">
              <w:rPr>
                <w:rFonts w:eastAsia="宋体"/>
                <w:lang w:eastAsia="zh-CN"/>
              </w:rPr>
              <w:t xml:space="preserve">Currently, BWP switch can be controlled/triggered by the PDCCH, RRC signalling or MAC entity itself when RACH is initiated. If BWP switch is triggered by either </w:t>
            </w:r>
            <w:r w:rsidR="00FD4D0C" w:rsidRPr="000E02C6">
              <w:rPr>
                <w:rFonts w:eastAsia="宋体"/>
                <w:lang w:eastAsia="zh-CN"/>
              </w:rPr>
              <w:t>case</w:t>
            </w:r>
            <w:r w:rsidRPr="000E02C6">
              <w:rPr>
                <w:rFonts w:eastAsia="宋体"/>
                <w:lang w:eastAsia="zh-CN"/>
              </w:rPr>
              <w:t xml:space="preserve">, it’s possible that the </w:t>
            </w:r>
            <w:proofErr w:type="spellStart"/>
            <w:r w:rsidRPr="000E02C6">
              <w:rPr>
                <w:rFonts w:eastAsia="宋体"/>
                <w:lang w:eastAsia="zh-CN"/>
              </w:rPr>
              <w:t>bwp-InactivityTimer</w:t>
            </w:r>
            <w:proofErr w:type="spellEnd"/>
            <w:r w:rsidRPr="000E02C6">
              <w:rPr>
                <w:rFonts w:eastAsia="宋体"/>
                <w:lang w:eastAsia="zh-CN"/>
              </w:rPr>
              <w:t xml:space="preserve"> is expired during the BWP switch delay. When such case happens, it may cause ambiguity issue to the UE which is analysed case by case in the following:</w:t>
            </w:r>
          </w:p>
          <w:p w:rsidR="00FD4D0C" w:rsidRPr="00FD4D0C" w:rsidRDefault="00FD4D0C">
            <w:pPr>
              <w:pStyle w:val="CRCoverPage"/>
              <w:spacing w:after="0"/>
              <w:ind w:left="100"/>
              <w:rPr>
                <w:b/>
                <w:noProof/>
                <w:u w:val="single"/>
                <w:lang w:eastAsia="zh-CN"/>
              </w:rPr>
            </w:pPr>
            <w:r w:rsidRPr="00FD4D0C">
              <w:rPr>
                <w:b/>
                <w:noProof/>
                <w:u w:val="single"/>
              </w:rPr>
              <w:t>Case 1: DCI based BWP switch</w:t>
            </w:r>
          </w:p>
          <w:p w:rsidR="00FD4D0C" w:rsidRDefault="00FD4D0C">
            <w:pPr>
              <w:pStyle w:val="CRCoverPage"/>
              <w:spacing w:after="0"/>
              <w:ind w:left="100"/>
              <w:rPr>
                <w:noProof/>
                <w:lang w:eastAsia="zh-CN"/>
              </w:rPr>
            </w:pPr>
            <w:r w:rsidRPr="00FD4D0C">
              <w:rPr>
                <w:noProof/>
                <w:lang w:eastAsia="zh-CN"/>
              </w:rPr>
              <w:t>For DCI based BWP switch, if 2ms bwp-InactivityTimer is configured, the bwp-InactivityTimer may expires during the BWP switch delay. If this case happens, it causes ambiguity to the UE which BWP it should be switched to, i.e., the BWP indicated by PDCCH or the initial/default BWP due to bwp-InactivityTimer expiry.</w:t>
            </w:r>
          </w:p>
          <w:p w:rsidR="00FD4D0C" w:rsidRPr="00FD4D0C" w:rsidRDefault="00FD4D0C">
            <w:pPr>
              <w:pStyle w:val="CRCoverPage"/>
              <w:spacing w:after="0"/>
              <w:ind w:left="100"/>
              <w:rPr>
                <w:b/>
                <w:noProof/>
                <w:u w:val="single"/>
                <w:lang w:eastAsia="zh-CN"/>
              </w:rPr>
            </w:pPr>
            <w:r w:rsidRPr="00FD4D0C">
              <w:rPr>
                <w:rFonts w:hint="eastAsia"/>
                <w:b/>
                <w:noProof/>
                <w:u w:val="single"/>
                <w:lang w:eastAsia="zh-CN"/>
              </w:rPr>
              <w:t xml:space="preserve">Case 2: </w:t>
            </w:r>
            <w:r w:rsidRPr="00FD4D0C">
              <w:rPr>
                <w:b/>
                <w:noProof/>
                <w:u w:val="single"/>
                <w:lang w:eastAsia="zh-CN"/>
              </w:rPr>
              <w:t>RRC based BWP switch</w:t>
            </w:r>
          </w:p>
          <w:p w:rsidR="00FD4D0C" w:rsidRDefault="00FD4D0C" w:rsidP="00FD4D0C">
            <w:pPr>
              <w:pStyle w:val="CRCoverPage"/>
              <w:spacing w:after="0"/>
              <w:ind w:left="100"/>
              <w:rPr>
                <w:noProof/>
                <w:lang w:eastAsia="zh-CN"/>
              </w:rPr>
            </w:pPr>
            <w:r w:rsidRPr="00FD4D0C">
              <w:rPr>
                <w:noProof/>
                <w:lang w:eastAsia="zh-CN"/>
              </w:rPr>
              <w:t>when a PDCCH indicating downlink assignment is received, it triggers the start/restart the bwp-InactivityTimer. The RRC signalling indicating BWP switching is scheduled by the PDCCH, after the RRC processing delay, the UE performs the BWP switch. Then, the bwp-InactivityTimer may expire during the BWP switch delay even if the bwp-InactivityTimer is configured with relative large value. In such a case, it will cause ambiguity to the UE which BWP it should be switched, i.e., the BWP indicated by RRC or the initial/default BWP due to bwp-InactivityTimer expiry</w:t>
            </w:r>
            <w:r>
              <w:rPr>
                <w:rFonts w:hint="eastAsia"/>
                <w:noProof/>
                <w:lang w:eastAsia="zh-CN"/>
              </w:rPr>
              <w:t>.</w:t>
            </w:r>
          </w:p>
          <w:p w:rsidR="00FD4D0C" w:rsidRDefault="00FD4D0C" w:rsidP="00FD4D0C">
            <w:pPr>
              <w:pStyle w:val="CRCoverPage"/>
              <w:spacing w:after="0"/>
              <w:ind w:left="100"/>
              <w:rPr>
                <w:noProof/>
                <w:lang w:eastAsia="zh-CN"/>
              </w:rPr>
            </w:pPr>
          </w:p>
          <w:p w:rsidR="00FD4D0C" w:rsidRDefault="00FD4D0C" w:rsidP="00FD4D0C">
            <w:pPr>
              <w:pStyle w:val="CRCoverPage"/>
              <w:spacing w:after="0"/>
              <w:ind w:left="100"/>
              <w:rPr>
                <w:noProof/>
                <w:lang w:eastAsia="zh-CN"/>
              </w:rPr>
            </w:pPr>
            <w:r>
              <w:rPr>
                <w:noProof/>
                <w:lang w:eastAsia="zh-CN"/>
              </w:rPr>
              <w:t>For case 1 and case 2, there are in general two solutions:</w:t>
            </w:r>
          </w:p>
          <w:p w:rsidR="00FD4D0C" w:rsidRDefault="00FD4D0C" w:rsidP="00FD4D0C">
            <w:pPr>
              <w:pStyle w:val="CRCoverPage"/>
              <w:numPr>
                <w:ilvl w:val="0"/>
                <w:numId w:val="2"/>
              </w:numPr>
              <w:spacing w:after="0"/>
              <w:rPr>
                <w:noProof/>
                <w:lang w:eastAsia="zh-CN"/>
              </w:rPr>
            </w:pPr>
            <w:r>
              <w:rPr>
                <w:noProof/>
                <w:lang w:eastAsia="zh-CN"/>
              </w:rPr>
              <w:t>Solution1: relying on smart network configuration:</w:t>
            </w:r>
          </w:p>
          <w:p w:rsidR="00FD4D0C" w:rsidRDefault="00FD4D0C" w:rsidP="00FD4D0C">
            <w:pPr>
              <w:pStyle w:val="CRCoverPage"/>
              <w:numPr>
                <w:ilvl w:val="1"/>
                <w:numId w:val="2"/>
              </w:numPr>
              <w:spacing w:after="0"/>
              <w:rPr>
                <w:noProof/>
                <w:lang w:eastAsia="zh-CN"/>
              </w:rPr>
            </w:pPr>
            <w:r>
              <w:rPr>
                <w:noProof/>
                <w:lang w:eastAsia="zh-CN"/>
              </w:rPr>
              <w:t>For the DCI based BWP switching, the network is not expect to configure 2ms bwp-InactivityTimer ;</w:t>
            </w:r>
          </w:p>
          <w:p w:rsidR="00FD4D0C" w:rsidRDefault="00FD4D0C" w:rsidP="00FD4D0C">
            <w:pPr>
              <w:pStyle w:val="CRCoverPage"/>
              <w:numPr>
                <w:ilvl w:val="1"/>
                <w:numId w:val="2"/>
              </w:numPr>
              <w:spacing w:after="0"/>
              <w:rPr>
                <w:noProof/>
                <w:lang w:eastAsia="zh-CN"/>
              </w:rPr>
            </w:pPr>
            <w:r>
              <w:rPr>
                <w:noProof/>
                <w:lang w:eastAsia="zh-CN"/>
              </w:rPr>
              <w:t>For the RRC based BWP switching, the bwp-InactivityTimer is expected to be configured larger than RRC processing delay plus BWP switch delay.</w:t>
            </w:r>
          </w:p>
          <w:p w:rsidR="00FD4D0C" w:rsidRDefault="00FD4D0C" w:rsidP="00FD4D0C">
            <w:pPr>
              <w:pStyle w:val="CRCoverPage"/>
              <w:numPr>
                <w:ilvl w:val="0"/>
                <w:numId w:val="2"/>
              </w:numPr>
              <w:spacing w:after="0"/>
              <w:rPr>
                <w:noProof/>
                <w:lang w:eastAsia="zh-CN"/>
              </w:rPr>
            </w:pPr>
            <w:r>
              <w:rPr>
                <w:noProof/>
                <w:lang w:eastAsia="zh-CN"/>
              </w:rPr>
              <w:t>Solution2: defining a rule to handle the ambiguity case, e.g., the UE always follow the indication from DCI or RRC signalling if bwp-InactivityTimer expires in BWP switch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2E3C13" w:rsidP="00C6763A">
            <w:pPr>
              <w:pStyle w:val="CRCoverPage"/>
              <w:spacing w:after="0"/>
              <w:rPr>
                <w:rFonts w:eastAsia="宋体"/>
                <w:lang w:eastAsia="zh-CN"/>
              </w:rPr>
            </w:pPr>
            <w:r>
              <w:rPr>
                <w:rFonts w:eastAsia="宋体" w:hint="eastAsia"/>
                <w:lang w:eastAsia="zh-CN"/>
              </w:rPr>
              <w:t xml:space="preserve">Option 1: add a note saying </w:t>
            </w:r>
            <w:r>
              <w:rPr>
                <w:rFonts w:eastAsia="宋体"/>
                <w:lang w:eastAsia="zh-CN"/>
              </w:rPr>
              <w:t>“</w:t>
            </w:r>
            <w:r w:rsidRPr="002E3C13">
              <w:rPr>
                <w:rFonts w:eastAsia="宋体"/>
                <w:lang w:eastAsia="zh-CN"/>
              </w:rPr>
              <w:t xml:space="preserve">UE is not expected to handle the case when </w:t>
            </w:r>
            <w:proofErr w:type="spellStart"/>
            <w:r w:rsidRPr="002E3C13">
              <w:rPr>
                <w:rFonts w:eastAsia="宋体"/>
                <w:lang w:eastAsia="zh-CN"/>
              </w:rPr>
              <w:t>bwp-InactivityTimer</w:t>
            </w:r>
            <w:proofErr w:type="spellEnd"/>
            <w:r w:rsidRPr="002E3C13">
              <w:rPr>
                <w:rFonts w:eastAsia="宋体"/>
                <w:lang w:eastAsia="zh-CN"/>
              </w:rPr>
              <w:t xml:space="preserve"> expi</w:t>
            </w:r>
            <w:r w:rsidR="00A47D0F">
              <w:rPr>
                <w:rFonts w:eastAsia="宋体"/>
                <w:lang w:eastAsia="zh-CN"/>
              </w:rPr>
              <w:t>res during the BWP switch delay</w:t>
            </w:r>
            <w:r w:rsidR="00A47D0F">
              <w:rPr>
                <w:rFonts w:eastAsia="宋体" w:hint="eastAsia"/>
                <w:lang w:eastAsia="zh-CN"/>
              </w:rPr>
              <w:t>.</w:t>
            </w:r>
          </w:p>
          <w:p w:rsidR="002E3C13" w:rsidRDefault="002E3C13" w:rsidP="00C6763A">
            <w:pPr>
              <w:pStyle w:val="CRCoverPage"/>
              <w:spacing w:after="0"/>
              <w:rPr>
                <w:rFonts w:eastAsia="宋体"/>
                <w:lang w:eastAsia="zh-CN"/>
              </w:rPr>
            </w:pPr>
            <w:r>
              <w:rPr>
                <w:rFonts w:eastAsia="宋体" w:hint="eastAsia"/>
                <w:lang w:eastAsia="zh-CN"/>
              </w:rPr>
              <w:t xml:space="preserve">Option 2: define a rule </w:t>
            </w:r>
            <w:r>
              <w:rPr>
                <w:noProof/>
                <w:lang w:eastAsia="zh-CN"/>
              </w:rPr>
              <w:t>to handle the ambiguity case</w:t>
            </w:r>
            <w:r w:rsidR="00A47D0F">
              <w:rPr>
                <w:rFonts w:hint="eastAsia"/>
                <w:noProof/>
                <w:lang w:eastAsia="zh-CN"/>
              </w:rPr>
              <w:t>.</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AE2A3B" w:rsidP="00C6763A">
            <w:pPr>
              <w:pStyle w:val="CRCoverPage"/>
              <w:spacing w:after="0"/>
              <w:rPr>
                <w:noProof/>
                <w:highlight w:val="yellow"/>
                <w:lang w:eastAsia="ko-KR"/>
              </w:rPr>
            </w:pPr>
            <w:r>
              <w:rPr>
                <w:rFonts w:eastAsia="宋体" w:hint="eastAsia"/>
                <w:noProof/>
                <w:lang w:eastAsia="zh-CN"/>
              </w:rPr>
              <w:t>BWP operation</w:t>
            </w:r>
          </w:p>
          <w:p w:rsidR="00C6763A" w:rsidRDefault="00C6763A"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Pr>
                <w:rFonts w:hint="eastAsia"/>
                <w:noProof/>
                <w:lang w:eastAsia="ko-KR"/>
              </w:rPr>
              <w:t xml:space="preserve"> </w:t>
            </w:r>
            <w:r>
              <w:rPr>
                <w:noProof/>
                <w:lang w:eastAsia="ko-KR"/>
              </w:rPr>
              <w:t>there</w:t>
            </w:r>
            <w:r w:rsidR="000144EE">
              <w:rPr>
                <w:rFonts w:hint="eastAsia"/>
                <w:noProof/>
                <w:lang w:eastAsia="zh-CN"/>
              </w:rPr>
              <w:t xml:space="preserve"> is </w:t>
            </w:r>
            <w:r w:rsidR="00AA773C">
              <w:rPr>
                <w:rFonts w:hint="eastAsia"/>
                <w:noProof/>
                <w:lang w:eastAsia="zh-CN"/>
              </w:rPr>
              <w:t>no inter-operability issue</w:t>
            </w:r>
            <w:r w:rsidR="000144EE">
              <w:rPr>
                <w:rFonts w:hint="eastAsia"/>
                <w:noProof/>
                <w:lang w:eastAsia="zh-CN"/>
              </w:rPr>
              <w:t>.</w:t>
            </w:r>
          </w:p>
          <w:p w:rsidR="00C6763A" w:rsidRPr="000144EE" w:rsidRDefault="00C6763A" w:rsidP="00AA773C">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Pr>
                <w:noProof/>
                <w:lang w:eastAsia="ko-KR"/>
              </w:rPr>
              <w:t xml:space="preserve">there </w:t>
            </w:r>
            <w:r w:rsidR="000144EE">
              <w:rPr>
                <w:rFonts w:hint="eastAsia"/>
                <w:noProof/>
                <w:lang w:eastAsia="zh-CN"/>
              </w:rPr>
              <w:t xml:space="preserve">is </w:t>
            </w:r>
            <w:r w:rsidR="00AA773C">
              <w:rPr>
                <w:rFonts w:hint="eastAsia"/>
                <w:noProof/>
                <w:lang w:eastAsia="zh-CN"/>
              </w:rPr>
              <w:t>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2F5185" w:rsidP="00BA0CD6">
            <w:pPr>
              <w:pStyle w:val="CRCoverPage"/>
              <w:spacing w:after="0"/>
              <w:rPr>
                <w:noProof/>
              </w:rPr>
            </w:pPr>
            <w:r>
              <w:rPr>
                <w:rFonts w:eastAsia="宋体" w:hint="eastAsia"/>
                <w:lang w:eastAsia="zh-CN"/>
              </w:rPr>
              <w:t>I</w:t>
            </w:r>
            <w:r w:rsidR="00AA773C" w:rsidRPr="00AA773C">
              <w:rPr>
                <w:rFonts w:eastAsia="宋体"/>
                <w:lang w:eastAsia="zh-CN"/>
              </w:rPr>
              <w:t>t will cause ambiguity to the UE which BWP it should be switched</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C6763A">
            <w:pPr>
              <w:pStyle w:val="CRCoverPage"/>
              <w:spacing w:after="0"/>
              <w:ind w:left="100"/>
              <w:rPr>
                <w:noProof/>
              </w:rPr>
            </w:pP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63A" w:rsidRDefault="002E3C13"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zh-CN"/>
        </w:rPr>
        <w:lastRenderedPageBreak/>
        <w:t>Option</w:t>
      </w:r>
      <w:r w:rsidR="005574DE">
        <w:rPr>
          <w:rFonts w:hint="eastAsia"/>
          <w:noProof/>
          <w:sz w:val="32"/>
          <w:lang w:eastAsia="zh-CN"/>
        </w:rPr>
        <w:t xml:space="preserve"> 1 s</w:t>
      </w:r>
      <w:r w:rsidR="00C6763A">
        <w:rPr>
          <w:rFonts w:hint="eastAsia"/>
          <w:noProof/>
          <w:sz w:val="32"/>
          <w:lang w:eastAsia="ko-KR"/>
        </w:rPr>
        <w:t>tart of c</w:t>
      </w:r>
      <w:r w:rsidR="00C6763A">
        <w:rPr>
          <w:noProof/>
          <w:sz w:val="32"/>
          <w:lang w:eastAsia="zh-CN"/>
        </w:rPr>
        <w:t>hange</w:t>
      </w:r>
    </w:p>
    <w:p w:rsidR="00C36FF3" w:rsidRPr="00805866" w:rsidRDefault="00C36FF3" w:rsidP="00C36FF3">
      <w:pPr>
        <w:pStyle w:val="2"/>
        <w:rPr>
          <w:lang w:eastAsia="ko-KR"/>
        </w:rPr>
      </w:pPr>
      <w:bookmarkStart w:id="7" w:name="_Toc525610810"/>
      <w:bookmarkEnd w:id="3"/>
      <w:bookmarkEnd w:id="4"/>
      <w:bookmarkEnd w:id="5"/>
      <w:bookmarkEnd w:id="6"/>
      <w:r w:rsidRPr="00805866">
        <w:rPr>
          <w:lang w:eastAsia="ko-KR"/>
        </w:rPr>
        <w:t>5.15</w:t>
      </w:r>
      <w:r w:rsidRPr="00805866">
        <w:rPr>
          <w:lang w:eastAsia="ko-KR"/>
        </w:rPr>
        <w:tab/>
        <w:t>Bandwidth Part (BWP) operation</w:t>
      </w:r>
      <w:bookmarkEnd w:id="7"/>
    </w:p>
    <w:p w:rsidR="00C36FF3" w:rsidRPr="00805866" w:rsidRDefault="00E34165" w:rsidP="00C36FF3">
      <w:pPr>
        <w:rPr>
          <w:lang w:eastAsia="zh-CN"/>
        </w:rPr>
      </w:pPr>
      <w:r>
        <w:rPr>
          <w:rFonts w:hint="eastAsia"/>
          <w:lang w:eastAsia="zh-CN"/>
        </w:rPr>
        <w:t>[</w:t>
      </w:r>
      <w:proofErr w:type="gramStart"/>
      <w:r>
        <w:rPr>
          <w:rFonts w:hint="eastAsia"/>
          <w:lang w:eastAsia="zh-CN"/>
        </w:rPr>
        <w:t>omit</w:t>
      </w:r>
      <w:proofErr w:type="gramEnd"/>
      <w:r>
        <w:rPr>
          <w:rFonts w:hint="eastAsia"/>
          <w:lang w:eastAsia="zh-CN"/>
        </w:rPr>
        <w:t>]</w:t>
      </w:r>
    </w:p>
    <w:p w:rsidR="00403B2A" w:rsidRPr="00805866" w:rsidRDefault="00403B2A" w:rsidP="00403B2A">
      <w:pPr>
        <w:rPr>
          <w:lang w:eastAsia="ko-KR"/>
        </w:rPr>
      </w:pPr>
      <w:r w:rsidRPr="00805866">
        <w:rPr>
          <w:lang w:eastAsia="ko-KR"/>
        </w:rPr>
        <w:t xml:space="preserve">The MAC entity shall for each activated Serving Cell configured with </w:t>
      </w:r>
      <w:proofErr w:type="spellStart"/>
      <w:r w:rsidRPr="00805866">
        <w:rPr>
          <w:i/>
          <w:lang w:eastAsia="ko-KR"/>
        </w:rPr>
        <w:t>bwp-InactivityTimer</w:t>
      </w:r>
      <w:proofErr w:type="spellEnd"/>
      <w:r w:rsidRPr="00805866">
        <w:rPr>
          <w:lang w:eastAsia="ko-KR"/>
        </w:rPr>
        <w:t>:</w:t>
      </w:r>
    </w:p>
    <w:p w:rsidR="00403B2A" w:rsidRPr="00805866" w:rsidRDefault="00403B2A" w:rsidP="00403B2A">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 and the active DL BWP is not the BWP indicated by the </w:t>
      </w:r>
      <w:proofErr w:type="spellStart"/>
      <w:r w:rsidRPr="00805866">
        <w:rPr>
          <w:i/>
          <w:lang w:eastAsia="ko-KR"/>
        </w:rPr>
        <w:t>defaultDownlinkBWP</w:t>
      </w:r>
      <w:proofErr w:type="spellEnd"/>
      <w:r w:rsidRPr="00805866">
        <w:rPr>
          <w:i/>
          <w:lang w:eastAsia="ko-KR"/>
        </w:rPr>
        <w:t>-Id</w:t>
      </w:r>
      <w:r w:rsidRPr="00805866">
        <w:rPr>
          <w:lang w:eastAsia="ko-KR"/>
        </w:rPr>
        <w:t>; or</w:t>
      </w:r>
    </w:p>
    <w:p w:rsidR="00403B2A" w:rsidRPr="00805866" w:rsidRDefault="00403B2A" w:rsidP="00403B2A">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not configured, and the active DL BWP is not the </w:t>
      </w:r>
      <w:proofErr w:type="spellStart"/>
      <w:r w:rsidRPr="00805866">
        <w:rPr>
          <w:i/>
          <w:lang w:eastAsia="ko-KR"/>
        </w:rPr>
        <w:t>initialDownlinkBWP</w:t>
      </w:r>
      <w:proofErr w:type="spellEnd"/>
      <w:r w:rsidRPr="00805866">
        <w:rPr>
          <w:lang w:eastAsia="ko-KR"/>
        </w:rPr>
        <w:t>:</w:t>
      </w:r>
    </w:p>
    <w:p w:rsidR="00403B2A" w:rsidRPr="00805866" w:rsidRDefault="00403B2A" w:rsidP="00403B2A">
      <w:pPr>
        <w:pStyle w:val="B2"/>
        <w:rPr>
          <w:lang w:eastAsia="ko-KR"/>
        </w:rPr>
      </w:pPr>
      <w:r w:rsidRPr="00805866">
        <w:rPr>
          <w:lang w:eastAsia="ko-KR"/>
        </w:rPr>
        <w:t>2&gt;</w:t>
      </w:r>
      <w:r w:rsidRPr="00805866">
        <w:rPr>
          <w:lang w:eastAsia="ko-KR"/>
        </w:rPr>
        <w:tab/>
        <w:t>if a PDCCH addressed to C-RNTI or CS-RNTI indicating downlink assignment or uplink grant is received on the active BWP; or</w:t>
      </w:r>
    </w:p>
    <w:p w:rsidR="00403B2A" w:rsidRPr="00805866" w:rsidRDefault="00403B2A" w:rsidP="00403B2A">
      <w:pPr>
        <w:pStyle w:val="B2"/>
        <w:rPr>
          <w:lang w:eastAsia="ko-KR"/>
        </w:rPr>
      </w:pPr>
      <w:r w:rsidRPr="00805866">
        <w:rPr>
          <w:lang w:eastAsia="ko-KR"/>
        </w:rPr>
        <w:t>2&gt;</w:t>
      </w:r>
      <w:r w:rsidRPr="00805866">
        <w:rPr>
          <w:lang w:eastAsia="ko-KR"/>
        </w:rPr>
        <w:tab/>
        <w:t>if a PDCCH addressed to C-RNTI or CS-RNTI indicating downlink assignment or uplink grant is received for the active BWP; or</w:t>
      </w:r>
    </w:p>
    <w:p w:rsidR="00403B2A" w:rsidRPr="00805866" w:rsidRDefault="00403B2A" w:rsidP="00403B2A">
      <w:pPr>
        <w:pStyle w:val="B2"/>
        <w:rPr>
          <w:lang w:eastAsia="ko-KR"/>
        </w:rPr>
      </w:pPr>
      <w:r w:rsidRPr="00805866">
        <w:rPr>
          <w:lang w:eastAsia="ko-KR"/>
        </w:rPr>
        <w:t>2&gt;</w:t>
      </w:r>
      <w:r w:rsidRPr="00805866">
        <w:rPr>
          <w:lang w:eastAsia="ko-KR"/>
        </w:rPr>
        <w:tab/>
        <w:t>if a MAC PDU is transmitted in a configured uplink grant or received in a configured downlink assignment:</w:t>
      </w:r>
    </w:p>
    <w:p w:rsidR="00403B2A" w:rsidRPr="00805866" w:rsidRDefault="00403B2A" w:rsidP="00403B2A">
      <w:pPr>
        <w:pStyle w:val="B3"/>
        <w:rPr>
          <w:lang w:eastAsia="ko-KR"/>
        </w:rPr>
      </w:pPr>
      <w:r w:rsidRPr="00805866">
        <w:rPr>
          <w:lang w:eastAsia="ko-KR"/>
        </w:rPr>
        <w:t>3&gt;</w:t>
      </w:r>
      <w:r w:rsidRPr="00805866">
        <w:rPr>
          <w:lang w:eastAsia="ko-KR"/>
        </w:rPr>
        <w:tab/>
        <w:t xml:space="preserve">if there is no </w:t>
      </w:r>
      <w:proofErr w:type="spellStart"/>
      <w:r w:rsidRPr="00805866">
        <w:rPr>
          <w:lang w:eastAsia="ko-KR"/>
        </w:rPr>
        <w:t>ongoing</w:t>
      </w:r>
      <w:proofErr w:type="spellEnd"/>
      <w:r w:rsidRPr="00805866">
        <w:rPr>
          <w:lang w:eastAsia="ko-KR"/>
        </w:rPr>
        <w:t xml:space="preserve"> random access procedure associated with this Serving Cell; or</w:t>
      </w:r>
    </w:p>
    <w:p w:rsidR="00403B2A" w:rsidRPr="00805866" w:rsidRDefault="00403B2A" w:rsidP="00403B2A">
      <w:pPr>
        <w:pStyle w:val="B3"/>
        <w:rPr>
          <w:lang w:eastAsia="ko-KR"/>
        </w:rPr>
      </w:pPr>
      <w:r w:rsidRPr="00805866">
        <w:rPr>
          <w:lang w:eastAsia="ko-KR"/>
        </w:rPr>
        <w:t>3&gt;</w:t>
      </w:r>
      <w:r w:rsidRPr="00805866">
        <w:rPr>
          <w:lang w:eastAsia="ko-KR"/>
        </w:rPr>
        <w:tab/>
        <w:t xml:space="preserve">if the </w:t>
      </w:r>
      <w:proofErr w:type="spellStart"/>
      <w:r w:rsidRPr="00805866">
        <w:rPr>
          <w:lang w:eastAsia="ko-KR"/>
        </w:rPr>
        <w:t>ongoing</w:t>
      </w:r>
      <w:proofErr w:type="spellEnd"/>
      <w:r w:rsidRPr="00805866">
        <w:rPr>
          <w:lang w:eastAsia="ko-KR"/>
        </w:rPr>
        <w:t xml:space="preserve"> Random Access procedure associated with this Serving Cell is successfully completed upon reception of this PDCCH addressed to C-RNTI (as specified in </w:t>
      </w:r>
      <w:proofErr w:type="spellStart"/>
      <w:r w:rsidRPr="00805866">
        <w:rPr>
          <w:lang w:eastAsia="ko-KR"/>
        </w:rPr>
        <w:t>subclauses</w:t>
      </w:r>
      <w:proofErr w:type="spellEnd"/>
      <w:r w:rsidRPr="00805866">
        <w:rPr>
          <w:lang w:eastAsia="ko-KR"/>
        </w:rPr>
        <w:t xml:space="preserve"> 5.1.4 and 5.1.5):</w:t>
      </w:r>
    </w:p>
    <w:p w:rsidR="00403B2A" w:rsidRPr="00805866" w:rsidRDefault="00403B2A" w:rsidP="00403B2A">
      <w:pPr>
        <w:pStyle w:val="B4"/>
        <w:rPr>
          <w:lang w:eastAsia="ko-KR"/>
        </w:rPr>
      </w:pPr>
      <w:r w:rsidRPr="00805866">
        <w:rPr>
          <w:lang w:eastAsia="ko-KR"/>
        </w:rPr>
        <w:t>4&gt;</w:t>
      </w:r>
      <w:r w:rsidRPr="00805866">
        <w:rPr>
          <w:lang w:eastAsia="ko-KR"/>
        </w:rPr>
        <w:tab/>
        <w:t xml:space="preserve">start or restart the </w:t>
      </w:r>
      <w:proofErr w:type="spellStart"/>
      <w:r w:rsidRPr="00805866">
        <w:rPr>
          <w:i/>
          <w:lang w:eastAsia="ko-KR"/>
        </w:rPr>
        <w:t>bwp-InactivityTimer</w:t>
      </w:r>
      <w:proofErr w:type="spellEnd"/>
      <w:r w:rsidRPr="00805866">
        <w:rPr>
          <w:lang w:eastAsia="ko-KR"/>
        </w:rPr>
        <w:t xml:space="preserve"> associated with the active DL BWP.</w:t>
      </w:r>
    </w:p>
    <w:p w:rsidR="00403B2A" w:rsidRPr="00805866" w:rsidRDefault="00403B2A" w:rsidP="00403B2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bwp-InactivityTimer</w:t>
      </w:r>
      <w:proofErr w:type="spellEnd"/>
      <w:r w:rsidRPr="00805866" w:rsidDel="005E501B">
        <w:rPr>
          <w:lang w:eastAsia="ko-KR"/>
        </w:rPr>
        <w:t xml:space="preserve"> </w:t>
      </w:r>
      <w:r w:rsidRPr="00805866">
        <w:rPr>
          <w:lang w:eastAsia="ko-KR"/>
        </w:rPr>
        <w:t>associated with the active DL BWP expires:</w:t>
      </w:r>
    </w:p>
    <w:p w:rsidR="00403B2A" w:rsidRPr="00805866" w:rsidRDefault="00403B2A" w:rsidP="00403B2A">
      <w:pPr>
        <w:pStyle w:val="B3"/>
        <w:rPr>
          <w:lang w:eastAsia="ko-KR"/>
        </w:rPr>
      </w:pPr>
      <w:r w:rsidRPr="00805866">
        <w:rPr>
          <w:lang w:eastAsia="ko-KR"/>
        </w:rPr>
        <w:t>3&gt;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w:t>
      </w:r>
    </w:p>
    <w:p w:rsidR="00403B2A" w:rsidRPr="00805866" w:rsidRDefault="00403B2A" w:rsidP="00403B2A">
      <w:pPr>
        <w:pStyle w:val="B4"/>
        <w:rPr>
          <w:lang w:eastAsia="ko-KR"/>
        </w:rPr>
      </w:pPr>
      <w:r w:rsidRPr="00805866">
        <w:rPr>
          <w:lang w:eastAsia="ko-KR"/>
        </w:rPr>
        <w:t>4&gt;</w:t>
      </w:r>
      <w:r w:rsidRPr="00805866">
        <w:rPr>
          <w:lang w:eastAsia="ko-KR"/>
        </w:rPr>
        <w:tab/>
        <w:t xml:space="preserve">perform BWP switching to a BWP indicated by the </w:t>
      </w:r>
      <w:proofErr w:type="spellStart"/>
      <w:r w:rsidRPr="00805866">
        <w:rPr>
          <w:i/>
          <w:lang w:eastAsia="ko-KR"/>
        </w:rPr>
        <w:t>defaultDownlinkBWP</w:t>
      </w:r>
      <w:proofErr w:type="spellEnd"/>
      <w:r w:rsidRPr="00805866">
        <w:rPr>
          <w:i/>
          <w:lang w:eastAsia="ko-KR"/>
        </w:rPr>
        <w:t>-Id</w:t>
      </w:r>
      <w:r w:rsidRPr="00805866">
        <w:rPr>
          <w:lang w:eastAsia="ko-KR"/>
        </w:rPr>
        <w:t>.</w:t>
      </w:r>
    </w:p>
    <w:p w:rsidR="00403B2A" w:rsidRPr="00805866" w:rsidRDefault="00403B2A" w:rsidP="00403B2A">
      <w:pPr>
        <w:pStyle w:val="B3"/>
        <w:rPr>
          <w:lang w:eastAsia="ko-KR"/>
        </w:rPr>
      </w:pPr>
      <w:r w:rsidRPr="00805866">
        <w:rPr>
          <w:lang w:eastAsia="ko-KR"/>
        </w:rPr>
        <w:t>3&gt;</w:t>
      </w:r>
      <w:r w:rsidRPr="00805866">
        <w:rPr>
          <w:lang w:eastAsia="ko-KR"/>
        </w:rPr>
        <w:tab/>
        <w:t>else:</w:t>
      </w:r>
    </w:p>
    <w:p w:rsidR="00403B2A" w:rsidRPr="00805866" w:rsidRDefault="00403B2A" w:rsidP="00403B2A">
      <w:pPr>
        <w:pStyle w:val="B4"/>
        <w:rPr>
          <w:lang w:eastAsia="ko-KR"/>
        </w:rPr>
      </w:pPr>
      <w:r w:rsidRPr="00805866">
        <w:rPr>
          <w:lang w:eastAsia="ko-KR"/>
        </w:rPr>
        <w:t>4&gt;</w:t>
      </w:r>
      <w:r w:rsidRPr="00805866">
        <w:rPr>
          <w:lang w:eastAsia="ko-KR"/>
        </w:rPr>
        <w:tab/>
      </w:r>
      <w:r w:rsidRPr="00805866">
        <w:t xml:space="preserve">perform BWP switching to </w:t>
      </w:r>
      <w:r w:rsidRPr="00805866">
        <w:rPr>
          <w:lang w:eastAsia="ko-KR"/>
        </w:rPr>
        <w:t xml:space="preserve">the </w:t>
      </w:r>
      <w:proofErr w:type="spellStart"/>
      <w:r w:rsidRPr="00805866">
        <w:rPr>
          <w:i/>
        </w:rPr>
        <w:t>initialDownlinkBWP</w:t>
      </w:r>
      <w:proofErr w:type="spellEnd"/>
      <w:r w:rsidRPr="00805866">
        <w:rPr>
          <w:lang w:eastAsia="ko-KR"/>
        </w:rPr>
        <w:t>.</w:t>
      </w:r>
    </w:p>
    <w:p w:rsidR="00403B2A" w:rsidRPr="00805866" w:rsidRDefault="00403B2A" w:rsidP="00403B2A">
      <w:pPr>
        <w:pStyle w:val="NO"/>
        <w:rPr>
          <w:lang w:eastAsia="ko-KR"/>
        </w:rPr>
      </w:pPr>
      <w:r w:rsidRPr="00805866">
        <w:rPr>
          <w:lang w:eastAsia="ko-KR"/>
        </w:rPr>
        <w:t>NOTE:</w:t>
      </w:r>
      <w:r w:rsidRPr="00805866">
        <w:rPr>
          <w:lang w:eastAsia="ko-KR"/>
        </w:rPr>
        <w:tab/>
      </w:r>
      <w:r w:rsidRPr="00805866">
        <w:rPr>
          <w:lang w:eastAsia="zh-CN"/>
        </w:rPr>
        <w:t>If a R</w:t>
      </w:r>
      <w:r w:rsidRPr="00805866">
        <w:rPr>
          <w:lang w:eastAsia="ko-KR"/>
        </w:rPr>
        <w:t xml:space="preserve">andom </w:t>
      </w:r>
      <w:r w:rsidRPr="00805866">
        <w:rPr>
          <w:lang w:eastAsia="zh-CN"/>
        </w:rPr>
        <w:t>A</w:t>
      </w:r>
      <w:r w:rsidRPr="00805866">
        <w:rPr>
          <w:lang w:eastAsia="ko-KR"/>
        </w:rPr>
        <w:t>ccess procedure</w:t>
      </w:r>
      <w:r w:rsidRPr="00805866">
        <w:rPr>
          <w:lang w:eastAsia="zh-CN"/>
        </w:rPr>
        <w:t xml:space="preserve"> is </w:t>
      </w:r>
      <w:r w:rsidRPr="00805866">
        <w:rPr>
          <w:lang w:eastAsia="ko-KR"/>
        </w:rPr>
        <w:t xml:space="preserve">initiated on </w:t>
      </w:r>
      <w:proofErr w:type="gramStart"/>
      <w:r w:rsidRPr="00805866">
        <w:rPr>
          <w:lang w:eastAsia="ko-KR"/>
        </w:rPr>
        <w:t>an</w:t>
      </w:r>
      <w:proofErr w:type="gramEnd"/>
      <w:r w:rsidRPr="00805866">
        <w:rPr>
          <w:lang w:eastAsia="ko-KR"/>
        </w:rPr>
        <w:t xml:space="preserve"> </w:t>
      </w:r>
      <w:proofErr w:type="spellStart"/>
      <w:r w:rsidRPr="00805866">
        <w:rPr>
          <w:lang w:eastAsia="ko-KR"/>
        </w:rPr>
        <w:t>SCell</w:t>
      </w:r>
      <w:proofErr w:type="spellEnd"/>
      <w:r w:rsidRPr="00805866">
        <w:rPr>
          <w:lang w:eastAsia="zh-CN"/>
        </w:rPr>
        <w:t xml:space="preserve">, both this </w:t>
      </w:r>
      <w:proofErr w:type="spellStart"/>
      <w:r w:rsidRPr="00805866">
        <w:rPr>
          <w:lang w:eastAsia="zh-CN"/>
        </w:rPr>
        <w:t>SCell</w:t>
      </w:r>
      <w:proofErr w:type="spellEnd"/>
      <w:r w:rsidRPr="00805866">
        <w:rPr>
          <w:lang w:eastAsia="zh-CN"/>
        </w:rPr>
        <w:t xml:space="preserve"> and the </w:t>
      </w:r>
      <w:proofErr w:type="spellStart"/>
      <w:r w:rsidRPr="00805866">
        <w:rPr>
          <w:lang w:eastAsia="zh-CN"/>
        </w:rPr>
        <w:t>SpCell</w:t>
      </w:r>
      <w:proofErr w:type="spellEnd"/>
      <w:r w:rsidRPr="00805866">
        <w:rPr>
          <w:lang w:eastAsia="zh-CN"/>
        </w:rPr>
        <w:t xml:space="preserve"> are </w:t>
      </w:r>
      <w:r w:rsidRPr="00805866">
        <w:rPr>
          <w:lang w:eastAsia="ko-KR"/>
        </w:rPr>
        <w:t>associated with</w:t>
      </w:r>
      <w:r w:rsidRPr="00805866">
        <w:rPr>
          <w:lang w:eastAsia="zh-CN"/>
        </w:rPr>
        <w:t xml:space="preserve"> this R</w:t>
      </w:r>
      <w:r w:rsidRPr="00805866">
        <w:rPr>
          <w:lang w:eastAsia="ko-KR"/>
        </w:rPr>
        <w:t xml:space="preserve">andom </w:t>
      </w:r>
      <w:r w:rsidRPr="00805866">
        <w:rPr>
          <w:lang w:eastAsia="zh-CN"/>
        </w:rPr>
        <w:t>A</w:t>
      </w:r>
      <w:r w:rsidRPr="00805866">
        <w:rPr>
          <w:lang w:eastAsia="ko-KR"/>
        </w:rPr>
        <w:t>ccess procedure.</w:t>
      </w:r>
    </w:p>
    <w:p w:rsidR="00403B2A" w:rsidRPr="00805866" w:rsidRDefault="00403B2A" w:rsidP="00403B2A">
      <w:pPr>
        <w:pStyle w:val="B1"/>
        <w:rPr>
          <w:lang w:eastAsia="zh-CN"/>
        </w:rPr>
      </w:pPr>
      <w:r w:rsidRPr="00805866">
        <w:rPr>
          <w:lang w:eastAsia="ko-KR"/>
        </w:rPr>
        <w:t>1&gt;</w:t>
      </w:r>
      <w:r w:rsidRPr="00805866">
        <w:rPr>
          <w:lang w:eastAsia="ko-KR"/>
        </w:rPr>
        <w:tab/>
        <w:t>if a PDCCH for BWP switching is received, and the MAC entity switches the active BWP</w:t>
      </w:r>
      <w:r w:rsidRPr="00805866">
        <w:rPr>
          <w:lang w:eastAsia="zh-CN"/>
        </w:rPr>
        <w:t>:</w:t>
      </w:r>
    </w:p>
    <w:p w:rsidR="00403B2A" w:rsidRPr="00805866" w:rsidRDefault="00403B2A" w:rsidP="00403B2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 and the MAC entity switches to the BWP which is not indicated by the </w:t>
      </w:r>
      <w:proofErr w:type="spellStart"/>
      <w:r w:rsidRPr="00805866">
        <w:rPr>
          <w:i/>
          <w:lang w:eastAsia="ko-KR"/>
        </w:rPr>
        <w:t>defaultDownlinkBWP</w:t>
      </w:r>
      <w:proofErr w:type="spellEnd"/>
      <w:r w:rsidRPr="00805866">
        <w:rPr>
          <w:i/>
          <w:lang w:eastAsia="ko-KR"/>
        </w:rPr>
        <w:t>-Id</w:t>
      </w:r>
      <w:r w:rsidRPr="00805866">
        <w:rPr>
          <w:lang w:eastAsia="ko-KR"/>
        </w:rPr>
        <w:t>; or</w:t>
      </w:r>
    </w:p>
    <w:p w:rsidR="00403B2A" w:rsidRPr="00805866" w:rsidRDefault="00403B2A" w:rsidP="00403B2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not configured, and the MAC entity switches to the BWP which is not the </w:t>
      </w:r>
      <w:proofErr w:type="spellStart"/>
      <w:r w:rsidRPr="00805866">
        <w:rPr>
          <w:i/>
          <w:lang w:eastAsia="ko-KR"/>
        </w:rPr>
        <w:t>initialDownlinkBWP</w:t>
      </w:r>
      <w:proofErr w:type="spellEnd"/>
      <w:r w:rsidRPr="00805866">
        <w:rPr>
          <w:lang w:eastAsia="ko-KR"/>
        </w:rPr>
        <w:t>:</w:t>
      </w:r>
    </w:p>
    <w:p w:rsidR="00403B2A" w:rsidRPr="00805866" w:rsidRDefault="00403B2A" w:rsidP="00403B2A">
      <w:pPr>
        <w:pStyle w:val="B3"/>
        <w:rPr>
          <w:lang w:eastAsia="ko-KR"/>
        </w:rPr>
      </w:pPr>
      <w:r w:rsidRPr="00805866">
        <w:rPr>
          <w:lang w:eastAsia="ko-KR"/>
        </w:rPr>
        <w:t>3&gt;</w:t>
      </w:r>
      <w:r w:rsidRPr="00805866">
        <w:rPr>
          <w:lang w:eastAsia="ko-KR"/>
        </w:rPr>
        <w:tab/>
        <w:t xml:space="preserve">start or restart the </w:t>
      </w:r>
      <w:proofErr w:type="spellStart"/>
      <w:r w:rsidRPr="00805866">
        <w:rPr>
          <w:i/>
          <w:lang w:eastAsia="ko-KR"/>
        </w:rPr>
        <w:t>bwp-InactivityTimer</w:t>
      </w:r>
      <w:proofErr w:type="spellEnd"/>
      <w:r w:rsidRPr="00805866">
        <w:rPr>
          <w:lang w:eastAsia="ko-KR"/>
        </w:rPr>
        <w:t xml:space="preserve"> associated with the active DL BWP.</w:t>
      </w:r>
    </w:p>
    <w:p w:rsidR="000B49B4" w:rsidRPr="00C36FF3" w:rsidRDefault="000B49B4" w:rsidP="000B49B4">
      <w:pPr>
        <w:keepLines/>
        <w:ind w:left="1135" w:hanging="851"/>
        <w:rPr>
          <w:ins w:id="8" w:author="OPPO (Shi Cong)" w:date="2018-10-30T21:44:00Z"/>
          <w:lang w:eastAsia="ko-KR"/>
        </w:rPr>
      </w:pPr>
      <w:ins w:id="9" w:author="OPPO (Shi Cong)" w:date="2018-10-30T21:44:00Z">
        <w:r w:rsidRPr="00C36FF3">
          <w:rPr>
            <w:rFonts w:eastAsia="Malgun Gothic"/>
            <w:lang w:eastAsia="ko-KR"/>
          </w:rPr>
          <w:t>NOTE:</w:t>
        </w:r>
        <w:r w:rsidRPr="00C36FF3">
          <w:rPr>
            <w:rFonts w:eastAsia="Malgun Gothic"/>
            <w:lang w:eastAsia="ko-KR"/>
          </w:rPr>
          <w:tab/>
        </w:r>
        <w:r w:rsidR="00584D20">
          <w:rPr>
            <w:rFonts w:hint="eastAsia"/>
            <w:lang w:eastAsia="zh-CN"/>
          </w:rPr>
          <w:t xml:space="preserve">UE is not expected to </w:t>
        </w:r>
      </w:ins>
      <w:ins w:id="10" w:author="OPPO (Shi Cong)" w:date="2018-10-30T21:45:00Z">
        <w:r w:rsidR="00584D20">
          <w:rPr>
            <w:rFonts w:hint="eastAsia"/>
            <w:lang w:eastAsia="zh-CN"/>
          </w:rPr>
          <w:t>handle the case when</w:t>
        </w:r>
        <w:r w:rsidR="00584D20" w:rsidRPr="00584D20">
          <w:t xml:space="preserve"> </w:t>
        </w:r>
        <w:proofErr w:type="spellStart"/>
        <w:r w:rsidR="00584D20" w:rsidRPr="00DF0D5B">
          <w:rPr>
            <w:i/>
            <w:lang w:eastAsia="zh-CN"/>
          </w:rPr>
          <w:t>bwp-InactivityTimer</w:t>
        </w:r>
        <w:proofErr w:type="spellEnd"/>
        <w:r w:rsidR="00584D20">
          <w:rPr>
            <w:rFonts w:hint="eastAsia"/>
            <w:lang w:eastAsia="zh-CN"/>
          </w:rPr>
          <w:t xml:space="preserve"> expires during the BWP switch delay.</w:t>
        </w:r>
      </w:ins>
    </w:p>
    <w:p w:rsidR="00E63F5B" w:rsidRPr="007B121E" w:rsidRDefault="00E63F5B" w:rsidP="00C6763A">
      <w:pPr>
        <w:rPr>
          <w:i/>
          <w:lang w:eastAsia="zh-CN"/>
        </w:rPr>
      </w:pPr>
    </w:p>
    <w:p w:rsidR="00C6763A" w:rsidRDefault="002E3C13"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Option</w:t>
      </w:r>
      <w:r w:rsidR="00385483">
        <w:rPr>
          <w:rFonts w:hint="eastAsia"/>
          <w:noProof/>
          <w:sz w:val="32"/>
          <w:lang w:eastAsia="zh-CN"/>
        </w:rPr>
        <w:t xml:space="preserve"> 1 e</w:t>
      </w:r>
      <w:r w:rsidR="00C6763A">
        <w:rPr>
          <w:rFonts w:hint="eastAsia"/>
          <w:noProof/>
          <w:sz w:val="32"/>
          <w:lang w:eastAsia="zh-CN"/>
        </w:rPr>
        <w:t>nd</w:t>
      </w:r>
      <w:r w:rsidR="00C6763A">
        <w:rPr>
          <w:rFonts w:hint="eastAsia"/>
          <w:noProof/>
          <w:sz w:val="32"/>
          <w:lang w:eastAsia="ko-KR"/>
        </w:rPr>
        <w:t xml:space="preserve"> of c</w:t>
      </w:r>
      <w:r w:rsidR="00C6763A">
        <w:rPr>
          <w:noProof/>
          <w:sz w:val="32"/>
          <w:lang w:eastAsia="zh-CN"/>
        </w:rPr>
        <w:t>hange</w:t>
      </w:r>
    </w:p>
    <w:p w:rsidR="00C6763A" w:rsidRDefault="00C6763A" w:rsidP="00C6763A">
      <w:pPr>
        <w:rPr>
          <w:noProof/>
        </w:rPr>
      </w:pPr>
    </w:p>
    <w:p w:rsidR="003D618A" w:rsidRDefault="002E3C13" w:rsidP="003D618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Option</w:t>
      </w:r>
      <w:r w:rsidR="00AE2274">
        <w:rPr>
          <w:rFonts w:hint="eastAsia"/>
          <w:noProof/>
          <w:sz w:val="32"/>
          <w:lang w:eastAsia="zh-CN"/>
        </w:rPr>
        <w:t xml:space="preserve"> 2</w:t>
      </w:r>
      <w:r w:rsidR="003D618A">
        <w:rPr>
          <w:rFonts w:hint="eastAsia"/>
          <w:noProof/>
          <w:sz w:val="32"/>
          <w:lang w:eastAsia="zh-CN"/>
        </w:rPr>
        <w:t xml:space="preserve"> s</w:t>
      </w:r>
      <w:r w:rsidR="003D618A">
        <w:rPr>
          <w:rFonts w:hint="eastAsia"/>
          <w:noProof/>
          <w:sz w:val="32"/>
          <w:lang w:eastAsia="ko-KR"/>
        </w:rPr>
        <w:t>tart of c</w:t>
      </w:r>
      <w:r w:rsidR="003D618A">
        <w:rPr>
          <w:noProof/>
          <w:sz w:val="32"/>
          <w:lang w:eastAsia="zh-CN"/>
        </w:rPr>
        <w:t>hange</w:t>
      </w:r>
    </w:p>
    <w:p w:rsidR="003D618A" w:rsidRPr="00805866" w:rsidRDefault="003D618A" w:rsidP="003D618A">
      <w:pPr>
        <w:pStyle w:val="2"/>
        <w:rPr>
          <w:lang w:eastAsia="ko-KR"/>
        </w:rPr>
      </w:pPr>
      <w:r w:rsidRPr="00805866">
        <w:rPr>
          <w:lang w:eastAsia="ko-KR"/>
        </w:rPr>
        <w:t>5.15</w:t>
      </w:r>
      <w:r w:rsidRPr="00805866">
        <w:rPr>
          <w:lang w:eastAsia="ko-KR"/>
        </w:rPr>
        <w:tab/>
        <w:t>Bandwidth Part (BWP) operation</w:t>
      </w:r>
    </w:p>
    <w:p w:rsidR="003D618A" w:rsidRPr="00805866" w:rsidRDefault="003D618A" w:rsidP="003D618A">
      <w:pPr>
        <w:rPr>
          <w:lang w:eastAsia="zh-CN"/>
        </w:rPr>
      </w:pPr>
      <w:r>
        <w:rPr>
          <w:rFonts w:hint="eastAsia"/>
          <w:lang w:eastAsia="zh-CN"/>
        </w:rPr>
        <w:t>[</w:t>
      </w:r>
      <w:proofErr w:type="gramStart"/>
      <w:r>
        <w:rPr>
          <w:rFonts w:hint="eastAsia"/>
          <w:lang w:eastAsia="zh-CN"/>
        </w:rPr>
        <w:t>omit</w:t>
      </w:r>
      <w:proofErr w:type="gramEnd"/>
      <w:r>
        <w:rPr>
          <w:rFonts w:hint="eastAsia"/>
          <w:lang w:eastAsia="zh-CN"/>
        </w:rPr>
        <w:t>]</w:t>
      </w:r>
    </w:p>
    <w:p w:rsidR="003D618A" w:rsidRPr="00805866" w:rsidRDefault="003D618A" w:rsidP="003D618A">
      <w:pPr>
        <w:rPr>
          <w:lang w:eastAsia="ko-KR"/>
        </w:rPr>
      </w:pPr>
      <w:r w:rsidRPr="00805866">
        <w:rPr>
          <w:lang w:eastAsia="ko-KR"/>
        </w:rPr>
        <w:lastRenderedPageBreak/>
        <w:t xml:space="preserve">The MAC entity shall for each activated Serving Cell configured with </w:t>
      </w:r>
      <w:proofErr w:type="spellStart"/>
      <w:r w:rsidRPr="00805866">
        <w:rPr>
          <w:i/>
          <w:lang w:eastAsia="ko-KR"/>
        </w:rPr>
        <w:t>bwp-InactivityTimer</w:t>
      </w:r>
      <w:proofErr w:type="spellEnd"/>
      <w:r w:rsidRPr="00805866">
        <w:rPr>
          <w:lang w:eastAsia="ko-KR"/>
        </w:rPr>
        <w:t>:</w:t>
      </w:r>
    </w:p>
    <w:p w:rsidR="003D618A" w:rsidRPr="00805866" w:rsidRDefault="003D618A" w:rsidP="003D618A">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 and the active DL BWP is not the BWP indicated by the </w:t>
      </w:r>
      <w:proofErr w:type="spellStart"/>
      <w:r w:rsidRPr="00805866">
        <w:rPr>
          <w:i/>
          <w:lang w:eastAsia="ko-KR"/>
        </w:rPr>
        <w:t>defaultDownlinkBWP</w:t>
      </w:r>
      <w:proofErr w:type="spellEnd"/>
      <w:r w:rsidRPr="00805866">
        <w:rPr>
          <w:i/>
          <w:lang w:eastAsia="ko-KR"/>
        </w:rPr>
        <w:t>-Id</w:t>
      </w:r>
      <w:r w:rsidRPr="00805866">
        <w:rPr>
          <w:lang w:eastAsia="ko-KR"/>
        </w:rPr>
        <w:t>; or</w:t>
      </w:r>
    </w:p>
    <w:p w:rsidR="003D618A" w:rsidRPr="00805866" w:rsidRDefault="003D618A" w:rsidP="003D618A">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not configured, and the active DL BWP is not the </w:t>
      </w:r>
      <w:proofErr w:type="spellStart"/>
      <w:r w:rsidRPr="00805866">
        <w:rPr>
          <w:i/>
          <w:lang w:eastAsia="ko-KR"/>
        </w:rPr>
        <w:t>initialDownlinkBWP</w:t>
      </w:r>
      <w:proofErr w:type="spellEnd"/>
      <w:r w:rsidRPr="00805866">
        <w:rPr>
          <w:lang w:eastAsia="ko-KR"/>
        </w:rPr>
        <w:t>:</w:t>
      </w:r>
    </w:p>
    <w:p w:rsidR="003D618A" w:rsidRPr="00805866" w:rsidRDefault="003D618A" w:rsidP="003D618A">
      <w:pPr>
        <w:pStyle w:val="B2"/>
        <w:rPr>
          <w:lang w:eastAsia="ko-KR"/>
        </w:rPr>
      </w:pPr>
      <w:r w:rsidRPr="00805866">
        <w:rPr>
          <w:lang w:eastAsia="ko-KR"/>
        </w:rPr>
        <w:t>2&gt;</w:t>
      </w:r>
      <w:r w:rsidRPr="00805866">
        <w:rPr>
          <w:lang w:eastAsia="ko-KR"/>
        </w:rPr>
        <w:tab/>
        <w:t>if a PDCCH addressed to C-RNTI or CS-RNTI indicating downlink assignment or uplink grant is received on the active BWP; or</w:t>
      </w:r>
    </w:p>
    <w:p w:rsidR="003D618A" w:rsidRPr="00805866" w:rsidRDefault="003D618A" w:rsidP="003D618A">
      <w:pPr>
        <w:pStyle w:val="B2"/>
        <w:rPr>
          <w:lang w:eastAsia="ko-KR"/>
        </w:rPr>
      </w:pPr>
      <w:r w:rsidRPr="00805866">
        <w:rPr>
          <w:lang w:eastAsia="ko-KR"/>
        </w:rPr>
        <w:t>2&gt;</w:t>
      </w:r>
      <w:r w:rsidRPr="00805866">
        <w:rPr>
          <w:lang w:eastAsia="ko-KR"/>
        </w:rPr>
        <w:tab/>
        <w:t>if a PDCCH addressed to C-RNTI or CS-RNTI indicating downlink assignment or uplink grant is received for the active BWP; or</w:t>
      </w:r>
    </w:p>
    <w:p w:rsidR="003D618A" w:rsidRPr="00805866" w:rsidRDefault="003D618A" w:rsidP="003D618A">
      <w:pPr>
        <w:pStyle w:val="B2"/>
        <w:rPr>
          <w:lang w:eastAsia="ko-KR"/>
        </w:rPr>
      </w:pPr>
      <w:r w:rsidRPr="00805866">
        <w:rPr>
          <w:lang w:eastAsia="ko-KR"/>
        </w:rPr>
        <w:t>2&gt;</w:t>
      </w:r>
      <w:r w:rsidRPr="00805866">
        <w:rPr>
          <w:lang w:eastAsia="ko-KR"/>
        </w:rPr>
        <w:tab/>
        <w:t>if a MAC PDU is transmitted in a configured uplink grant or received in a configured downlink assignment:</w:t>
      </w:r>
    </w:p>
    <w:p w:rsidR="003D618A" w:rsidRPr="00805866" w:rsidRDefault="003D618A" w:rsidP="003D618A">
      <w:pPr>
        <w:pStyle w:val="B3"/>
        <w:rPr>
          <w:lang w:eastAsia="ko-KR"/>
        </w:rPr>
      </w:pPr>
      <w:r w:rsidRPr="00805866">
        <w:rPr>
          <w:lang w:eastAsia="ko-KR"/>
        </w:rPr>
        <w:t>3&gt;</w:t>
      </w:r>
      <w:r w:rsidRPr="00805866">
        <w:rPr>
          <w:lang w:eastAsia="ko-KR"/>
        </w:rPr>
        <w:tab/>
        <w:t xml:space="preserve">if there is no </w:t>
      </w:r>
      <w:proofErr w:type="spellStart"/>
      <w:r w:rsidRPr="00805866">
        <w:rPr>
          <w:lang w:eastAsia="ko-KR"/>
        </w:rPr>
        <w:t>ongoing</w:t>
      </w:r>
      <w:proofErr w:type="spellEnd"/>
      <w:r w:rsidRPr="00805866">
        <w:rPr>
          <w:lang w:eastAsia="ko-KR"/>
        </w:rPr>
        <w:t xml:space="preserve"> random access procedure associated with this Serving Cell; or</w:t>
      </w:r>
    </w:p>
    <w:p w:rsidR="003D618A" w:rsidRPr="00805866" w:rsidRDefault="003D618A" w:rsidP="003D618A">
      <w:pPr>
        <w:pStyle w:val="B3"/>
        <w:rPr>
          <w:lang w:eastAsia="ko-KR"/>
        </w:rPr>
      </w:pPr>
      <w:r w:rsidRPr="00805866">
        <w:rPr>
          <w:lang w:eastAsia="ko-KR"/>
        </w:rPr>
        <w:t>3&gt;</w:t>
      </w:r>
      <w:r w:rsidRPr="00805866">
        <w:rPr>
          <w:lang w:eastAsia="ko-KR"/>
        </w:rPr>
        <w:tab/>
        <w:t xml:space="preserve">if the </w:t>
      </w:r>
      <w:proofErr w:type="spellStart"/>
      <w:r w:rsidRPr="00805866">
        <w:rPr>
          <w:lang w:eastAsia="ko-KR"/>
        </w:rPr>
        <w:t>ongoing</w:t>
      </w:r>
      <w:proofErr w:type="spellEnd"/>
      <w:r w:rsidRPr="00805866">
        <w:rPr>
          <w:lang w:eastAsia="ko-KR"/>
        </w:rPr>
        <w:t xml:space="preserve"> Random Access procedure associated with this Serving Cell is successfully completed upon reception of this PDCCH addressed to C-RNTI (as specified in </w:t>
      </w:r>
      <w:proofErr w:type="spellStart"/>
      <w:r w:rsidRPr="00805866">
        <w:rPr>
          <w:lang w:eastAsia="ko-KR"/>
        </w:rPr>
        <w:t>subclauses</w:t>
      </w:r>
      <w:proofErr w:type="spellEnd"/>
      <w:r w:rsidRPr="00805866">
        <w:rPr>
          <w:lang w:eastAsia="ko-KR"/>
        </w:rPr>
        <w:t xml:space="preserve"> 5.1.4 and 5.1.5):</w:t>
      </w:r>
    </w:p>
    <w:p w:rsidR="003D618A" w:rsidRPr="00805866" w:rsidRDefault="003D618A" w:rsidP="003D618A">
      <w:pPr>
        <w:pStyle w:val="B4"/>
        <w:rPr>
          <w:lang w:eastAsia="ko-KR"/>
        </w:rPr>
      </w:pPr>
      <w:r w:rsidRPr="00805866">
        <w:rPr>
          <w:lang w:eastAsia="ko-KR"/>
        </w:rPr>
        <w:t>4&gt;</w:t>
      </w:r>
      <w:r w:rsidRPr="00805866">
        <w:rPr>
          <w:lang w:eastAsia="ko-KR"/>
        </w:rPr>
        <w:tab/>
        <w:t xml:space="preserve">start or restart the </w:t>
      </w:r>
      <w:proofErr w:type="spellStart"/>
      <w:r w:rsidRPr="00805866">
        <w:rPr>
          <w:i/>
          <w:lang w:eastAsia="ko-KR"/>
        </w:rPr>
        <w:t>bwp-InactivityTimer</w:t>
      </w:r>
      <w:proofErr w:type="spellEnd"/>
      <w:r w:rsidRPr="00805866">
        <w:rPr>
          <w:lang w:eastAsia="ko-KR"/>
        </w:rPr>
        <w:t xml:space="preserve"> associated with the active DL BWP.</w:t>
      </w:r>
    </w:p>
    <w:p w:rsidR="003D618A" w:rsidRPr="00805866" w:rsidRDefault="003D618A" w:rsidP="003D618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bwp-InactivityTimer</w:t>
      </w:r>
      <w:proofErr w:type="spellEnd"/>
      <w:r w:rsidRPr="00805866" w:rsidDel="005E501B">
        <w:rPr>
          <w:lang w:eastAsia="ko-KR"/>
        </w:rPr>
        <w:t xml:space="preserve"> </w:t>
      </w:r>
      <w:r w:rsidRPr="00805866">
        <w:rPr>
          <w:lang w:eastAsia="ko-KR"/>
        </w:rPr>
        <w:t>associated with the active DL BWP expires:</w:t>
      </w:r>
    </w:p>
    <w:p w:rsidR="003D618A" w:rsidRPr="00805866" w:rsidRDefault="003D618A" w:rsidP="003D618A">
      <w:pPr>
        <w:pStyle w:val="B3"/>
        <w:rPr>
          <w:ins w:id="11" w:author="OPPO (Shi Cong)" w:date="2018-10-26T17:27:00Z"/>
          <w:lang w:eastAsia="zh-CN"/>
        </w:rPr>
      </w:pPr>
      <w:ins w:id="12" w:author="OPPO (Shi Cong)" w:date="2018-10-26T17:27:00Z">
        <w:r w:rsidRPr="00805866">
          <w:rPr>
            <w:lang w:eastAsia="ko-KR"/>
          </w:rPr>
          <w:t>3&gt;</w:t>
        </w:r>
        <w:r w:rsidRPr="00805866">
          <w:rPr>
            <w:lang w:eastAsia="ko-KR"/>
          </w:rPr>
          <w:tab/>
          <w:t xml:space="preserve">if the </w:t>
        </w:r>
      </w:ins>
      <w:proofErr w:type="spellStart"/>
      <w:ins w:id="13" w:author="OPPO (Shi Cong)" w:date="2018-10-30T21:40:00Z">
        <w:r w:rsidRPr="00FC31F1">
          <w:rPr>
            <w:i/>
            <w:lang w:eastAsia="ko-KR"/>
          </w:rPr>
          <w:t>bwp-InactivityTimer</w:t>
        </w:r>
        <w:proofErr w:type="spellEnd"/>
        <w:r w:rsidRPr="00FC31F1">
          <w:rPr>
            <w:i/>
            <w:lang w:eastAsia="ko-KR"/>
          </w:rPr>
          <w:t xml:space="preserve"> </w:t>
        </w:r>
      </w:ins>
      <w:ins w:id="14" w:author="OPPO (Shi Cong)" w:date="2018-10-26T17:27:00Z">
        <w:r>
          <w:rPr>
            <w:rFonts w:hint="eastAsia"/>
            <w:lang w:eastAsia="zh-CN"/>
          </w:rPr>
          <w:t>expires during the BWP switch delay</w:t>
        </w:r>
      </w:ins>
      <w:ins w:id="15" w:author="OPPO (Shi Cong)" w:date="2018-10-30T21:39:00Z">
        <w:r>
          <w:rPr>
            <w:rFonts w:hint="eastAsia"/>
            <w:lang w:eastAsia="zh-CN"/>
          </w:rPr>
          <w:t xml:space="preserve"> and </w:t>
        </w:r>
      </w:ins>
      <w:ins w:id="16" w:author="OPPO (Shi Cong)" w:date="2018-10-30T21:40:00Z">
        <w:r>
          <w:rPr>
            <w:lang w:eastAsia="ko-KR"/>
          </w:rPr>
          <w:t xml:space="preserve">a PDCCH for BWP switching </w:t>
        </w:r>
        <w:r>
          <w:rPr>
            <w:rFonts w:hint="eastAsia"/>
            <w:lang w:eastAsia="zh-CN"/>
          </w:rPr>
          <w:t>was</w:t>
        </w:r>
        <w:r w:rsidRPr="00805866">
          <w:rPr>
            <w:lang w:eastAsia="ko-KR"/>
          </w:rPr>
          <w:t xml:space="preserve"> received</w:t>
        </w:r>
      </w:ins>
    </w:p>
    <w:p w:rsidR="003D618A" w:rsidRDefault="003D618A" w:rsidP="003D618A">
      <w:pPr>
        <w:pStyle w:val="B4"/>
        <w:rPr>
          <w:ins w:id="17" w:author="OPPO (Shi Cong)" w:date="2018-10-30T21:40:00Z"/>
          <w:lang w:eastAsia="zh-CN"/>
        </w:rPr>
      </w:pPr>
      <w:ins w:id="18" w:author="OPPO (Shi Cong)" w:date="2018-10-26T17:27:00Z">
        <w:r w:rsidRPr="00805866">
          <w:rPr>
            <w:lang w:eastAsia="ko-KR"/>
          </w:rPr>
          <w:t>4&gt;</w:t>
        </w:r>
        <w:r w:rsidRPr="00805866">
          <w:rPr>
            <w:lang w:eastAsia="ko-KR"/>
          </w:rPr>
          <w:tab/>
          <w:t xml:space="preserve">perform BWP switching to a BWP indicated by </w:t>
        </w:r>
      </w:ins>
      <w:ins w:id="19" w:author="OPPO (Shi Cong)" w:date="2018-10-30T21:40:00Z">
        <w:r>
          <w:rPr>
            <w:rFonts w:hint="eastAsia"/>
            <w:lang w:eastAsia="zh-CN"/>
          </w:rPr>
          <w:t>the PDCCH</w:t>
        </w:r>
      </w:ins>
      <w:ins w:id="20" w:author="OPPO (Shi Cong)" w:date="2018-10-26T17:27:00Z">
        <w:r w:rsidRPr="00805866">
          <w:rPr>
            <w:lang w:eastAsia="ko-KR"/>
          </w:rPr>
          <w:t>.</w:t>
        </w:r>
      </w:ins>
    </w:p>
    <w:p w:rsidR="003D618A" w:rsidRPr="00805866" w:rsidRDefault="003D618A" w:rsidP="003D618A">
      <w:pPr>
        <w:pStyle w:val="B3"/>
        <w:rPr>
          <w:ins w:id="21" w:author="OPPO (Shi Cong)" w:date="2018-10-30T21:40:00Z"/>
          <w:lang w:eastAsia="zh-CN"/>
        </w:rPr>
      </w:pPr>
      <w:ins w:id="22" w:author="OPPO (Shi Cong)" w:date="2018-10-30T21:40:00Z">
        <w:r w:rsidRPr="00805866">
          <w:rPr>
            <w:lang w:eastAsia="ko-KR"/>
          </w:rPr>
          <w:t>3&gt;</w:t>
        </w:r>
        <w:r w:rsidRPr="00805866">
          <w:rPr>
            <w:lang w:eastAsia="ko-KR"/>
          </w:rPr>
          <w:tab/>
        </w:r>
        <w:r>
          <w:rPr>
            <w:rFonts w:hint="eastAsia"/>
            <w:lang w:eastAsia="zh-CN"/>
          </w:rPr>
          <w:t xml:space="preserve">else </w:t>
        </w:r>
        <w:r w:rsidRPr="00805866">
          <w:rPr>
            <w:lang w:eastAsia="ko-KR"/>
          </w:rPr>
          <w:t xml:space="preserve">if the </w:t>
        </w:r>
        <w:proofErr w:type="spellStart"/>
        <w:r w:rsidRPr="00FC31F1">
          <w:rPr>
            <w:i/>
            <w:lang w:eastAsia="ko-KR"/>
          </w:rPr>
          <w:t>bwp-InactivityTimer</w:t>
        </w:r>
        <w:proofErr w:type="spellEnd"/>
        <w:r w:rsidRPr="00FC31F1">
          <w:rPr>
            <w:i/>
            <w:lang w:eastAsia="ko-KR"/>
          </w:rPr>
          <w:t xml:space="preserve"> </w:t>
        </w:r>
        <w:r>
          <w:rPr>
            <w:rFonts w:hint="eastAsia"/>
            <w:lang w:eastAsia="zh-CN"/>
          </w:rPr>
          <w:t xml:space="preserve">expires during the BWP switch delay and </w:t>
        </w:r>
        <w:r>
          <w:rPr>
            <w:lang w:eastAsia="ko-KR"/>
          </w:rPr>
          <w:t xml:space="preserve">a </w:t>
        </w:r>
      </w:ins>
      <w:ins w:id="23" w:author="OPPO (Shi Cong)" w:date="2018-10-30T21:41:00Z">
        <w:r w:rsidRPr="00C74678">
          <w:rPr>
            <w:lang w:eastAsia="ko-KR"/>
          </w:rPr>
          <w:t xml:space="preserve">RRC </w:t>
        </w:r>
        <w:r>
          <w:rPr>
            <w:rFonts w:hint="eastAsia"/>
            <w:lang w:eastAsia="zh-CN"/>
          </w:rPr>
          <w:t>signalling</w:t>
        </w:r>
        <w:r w:rsidRPr="00C74678">
          <w:rPr>
            <w:lang w:eastAsia="ko-KR"/>
          </w:rPr>
          <w:t xml:space="preserve"> for BWP switching</w:t>
        </w:r>
      </w:ins>
      <w:ins w:id="24" w:author="OPPO (Shi Cong)" w:date="2018-10-30T21:40:00Z">
        <w:r>
          <w:rPr>
            <w:lang w:eastAsia="ko-KR"/>
          </w:rPr>
          <w:t xml:space="preserve"> </w:t>
        </w:r>
        <w:r>
          <w:rPr>
            <w:rFonts w:hint="eastAsia"/>
            <w:lang w:eastAsia="zh-CN"/>
          </w:rPr>
          <w:t>was</w:t>
        </w:r>
        <w:r w:rsidRPr="00805866">
          <w:rPr>
            <w:lang w:eastAsia="ko-KR"/>
          </w:rPr>
          <w:t xml:space="preserve"> received</w:t>
        </w:r>
      </w:ins>
    </w:p>
    <w:p w:rsidR="003D618A" w:rsidRPr="00805866" w:rsidRDefault="003D618A" w:rsidP="003D618A">
      <w:pPr>
        <w:pStyle w:val="B4"/>
        <w:rPr>
          <w:ins w:id="25" w:author="OPPO (Shi Cong)" w:date="2018-10-30T21:40:00Z"/>
          <w:lang w:eastAsia="ko-KR"/>
        </w:rPr>
      </w:pPr>
      <w:ins w:id="26" w:author="OPPO (Shi Cong)" w:date="2018-10-30T21:40:00Z">
        <w:r w:rsidRPr="00805866">
          <w:rPr>
            <w:lang w:eastAsia="ko-KR"/>
          </w:rPr>
          <w:t>4&gt;</w:t>
        </w:r>
        <w:r w:rsidRPr="00805866">
          <w:rPr>
            <w:lang w:eastAsia="ko-KR"/>
          </w:rPr>
          <w:tab/>
          <w:t xml:space="preserve">perform BWP switching to a BWP indicated by </w:t>
        </w:r>
      </w:ins>
      <w:ins w:id="27" w:author="OPPO (Shi Cong)" w:date="2018-10-30T21:42:00Z">
        <w:r>
          <w:rPr>
            <w:rFonts w:hint="eastAsia"/>
            <w:lang w:eastAsia="zh-CN"/>
          </w:rPr>
          <w:t>the RRC signalling</w:t>
        </w:r>
      </w:ins>
      <w:ins w:id="28" w:author="OPPO (Shi Cong)" w:date="2018-10-30T21:40:00Z">
        <w:r w:rsidRPr="00805866">
          <w:rPr>
            <w:lang w:eastAsia="ko-KR"/>
          </w:rPr>
          <w:t>.</w:t>
        </w:r>
      </w:ins>
    </w:p>
    <w:p w:rsidR="003D618A" w:rsidRPr="00805866" w:rsidRDefault="003D618A" w:rsidP="003D618A">
      <w:pPr>
        <w:pStyle w:val="B3"/>
        <w:rPr>
          <w:lang w:eastAsia="ko-KR"/>
        </w:rPr>
      </w:pPr>
      <w:r w:rsidRPr="00805866">
        <w:rPr>
          <w:lang w:eastAsia="ko-KR"/>
        </w:rPr>
        <w:t>3&gt;</w:t>
      </w:r>
      <w:r w:rsidRPr="00805866">
        <w:rPr>
          <w:lang w:eastAsia="ko-KR"/>
        </w:rPr>
        <w:tab/>
      </w:r>
      <w:ins w:id="29" w:author="OPPO (Shi Cong)" w:date="2018-10-26T17:29:00Z">
        <w:r>
          <w:rPr>
            <w:rFonts w:hint="eastAsia"/>
            <w:lang w:eastAsia="zh-CN"/>
          </w:rPr>
          <w:t xml:space="preserve">else </w:t>
        </w:r>
      </w:ins>
      <w:r w:rsidRPr="00805866">
        <w:rPr>
          <w:lang w:eastAsia="ko-KR"/>
        </w:rPr>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w:t>
      </w:r>
    </w:p>
    <w:p w:rsidR="003D618A" w:rsidRPr="00805866" w:rsidRDefault="003D618A" w:rsidP="003D618A">
      <w:pPr>
        <w:pStyle w:val="B4"/>
        <w:rPr>
          <w:lang w:eastAsia="ko-KR"/>
        </w:rPr>
      </w:pPr>
      <w:r w:rsidRPr="00805866">
        <w:rPr>
          <w:lang w:eastAsia="ko-KR"/>
        </w:rPr>
        <w:t>4&gt;</w:t>
      </w:r>
      <w:r w:rsidRPr="00805866">
        <w:rPr>
          <w:lang w:eastAsia="ko-KR"/>
        </w:rPr>
        <w:tab/>
        <w:t xml:space="preserve">perform BWP switching to a BWP indicated by the </w:t>
      </w:r>
      <w:proofErr w:type="spellStart"/>
      <w:r w:rsidRPr="00805866">
        <w:rPr>
          <w:i/>
          <w:lang w:eastAsia="ko-KR"/>
        </w:rPr>
        <w:t>defaultDownlinkBWP</w:t>
      </w:r>
      <w:proofErr w:type="spellEnd"/>
      <w:r w:rsidRPr="00805866">
        <w:rPr>
          <w:i/>
          <w:lang w:eastAsia="ko-KR"/>
        </w:rPr>
        <w:t>-Id</w:t>
      </w:r>
      <w:r w:rsidRPr="00805866">
        <w:rPr>
          <w:lang w:eastAsia="ko-KR"/>
        </w:rPr>
        <w:t>.</w:t>
      </w:r>
    </w:p>
    <w:p w:rsidR="003D618A" w:rsidRPr="00805866" w:rsidRDefault="003D618A" w:rsidP="003D618A">
      <w:pPr>
        <w:pStyle w:val="B3"/>
        <w:rPr>
          <w:lang w:eastAsia="ko-KR"/>
        </w:rPr>
      </w:pPr>
      <w:r w:rsidRPr="00805866">
        <w:rPr>
          <w:lang w:eastAsia="ko-KR"/>
        </w:rPr>
        <w:t>3&gt;</w:t>
      </w:r>
      <w:r w:rsidRPr="00805866">
        <w:rPr>
          <w:lang w:eastAsia="ko-KR"/>
        </w:rPr>
        <w:tab/>
        <w:t>else:</w:t>
      </w:r>
    </w:p>
    <w:p w:rsidR="003D618A" w:rsidRPr="00805866" w:rsidRDefault="003D618A" w:rsidP="003D618A">
      <w:pPr>
        <w:pStyle w:val="B4"/>
        <w:rPr>
          <w:lang w:eastAsia="ko-KR"/>
        </w:rPr>
      </w:pPr>
      <w:r w:rsidRPr="00805866">
        <w:rPr>
          <w:lang w:eastAsia="ko-KR"/>
        </w:rPr>
        <w:t>4&gt;</w:t>
      </w:r>
      <w:r w:rsidRPr="00805866">
        <w:rPr>
          <w:lang w:eastAsia="ko-KR"/>
        </w:rPr>
        <w:tab/>
      </w:r>
      <w:r w:rsidRPr="00805866">
        <w:t xml:space="preserve">perform BWP switching to </w:t>
      </w:r>
      <w:r w:rsidRPr="00805866">
        <w:rPr>
          <w:lang w:eastAsia="ko-KR"/>
        </w:rPr>
        <w:t xml:space="preserve">the </w:t>
      </w:r>
      <w:proofErr w:type="spellStart"/>
      <w:r w:rsidRPr="00805866">
        <w:rPr>
          <w:i/>
        </w:rPr>
        <w:t>initialDownlinkBWP</w:t>
      </w:r>
      <w:proofErr w:type="spellEnd"/>
      <w:r w:rsidRPr="00805866">
        <w:rPr>
          <w:lang w:eastAsia="ko-KR"/>
        </w:rPr>
        <w:t>.</w:t>
      </w:r>
    </w:p>
    <w:p w:rsidR="003D618A" w:rsidRPr="00805866" w:rsidRDefault="003D618A" w:rsidP="003D618A">
      <w:pPr>
        <w:pStyle w:val="NO"/>
        <w:rPr>
          <w:lang w:eastAsia="ko-KR"/>
        </w:rPr>
      </w:pPr>
      <w:r w:rsidRPr="00805866">
        <w:rPr>
          <w:lang w:eastAsia="ko-KR"/>
        </w:rPr>
        <w:t>NOTE:</w:t>
      </w:r>
      <w:r w:rsidRPr="00805866">
        <w:rPr>
          <w:lang w:eastAsia="ko-KR"/>
        </w:rPr>
        <w:tab/>
      </w:r>
      <w:r w:rsidRPr="00805866">
        <w:rPr>
          <w:lang w:eastAsia="zh-CN"/>
        </w:rPr>
        <w:t>If a R</w:t>
      </w:r>
      <w:r w:rsidRPr="00805866">
        <w:rPr>
          <w:lang w:eastAsia="ko-KR"/>
        </w:rPr>
        <w:t xml:space="preserve">andom </w:t>
      </w:r>
      <w:r w:rsidRPr="00805866">
        <w:rPr>
          <w:lang w:eastAsia="zh-CN"/>
        </w:rPr>
        <w:t>A</w:t>
      </w:r>
      <w:r w:rsidRPr="00805866">
        <w:rPr>
          <w:lang w:eastAsia="ko-KR"/>
        </w:rPr>
        <w:t>ccess procedure</w:t>
      </w:r>
      <w:r w:rsidRPr="00805866">
        <w:rPr>
          <w:lang w:eastAsia="zh-CN"/>
        </w:rPr>
        <w:t xml:space="preserve"> is </w:t>
      </w:r>
      <w:r w:rsidRPr="00805866">
        <w:rPr>
          <w:lang w:eastAsia="ko-KR"/>
        </w:rPr>
        <w:t xml:space="preserve">initiated on </w:t>
      </w:r>
      <w:proofErr w:type="gramStart"/>
      <w:r w:rsidRPr="00805866">
        <w:rPr>
          <w:lang w:eastAsia="ko-KR"/>
        </w:rPr>
        <w:t>an</w:t>
      </w:r>
      <w:proofErr w:type="gramEnd"/>
      <w:r w:rsidRPr="00805866">
        <w:rPr>
          <w:lang w:eastAsia="ko-KR"/>
        </w:rPr>
        <w:t xml:space="preserve"> </w:t>
      </w:r>
      <w:proofErr w:type="spellStart"/>
      <w:r w:rsidRPr="00805866">
        <w:rPr>
          <w:lang w:eastAsia="ko-KR"/>
        </w:rPr>
        <w:t>SCell</w:t>
      </w:r>
      <w:proofErr w:type="spellEnd"/>
      <w:r w:rsidRPr="00805866">
        <w:rPr>
          <w:lang w:eastAsia="zh-CN"/>
        </w:rPr>
        <w:t xml:space="preserve">, both this </w:t>
      </w:r>
      <w:proofErr w:type="spellStart"/>
      <w:r w:rsidRPr="00805866">
        <w:rPr>
          <w:lang w:eastAsia="zh-CN"/>
        </w:rPr>
        <w:t>SCell</w:t>
      </w:r>
      <w:proofErr w:type="spellEnd"/>
      <w:r w:rsidRPr="00805866">
        <w:rPr>
          <w:lang w:eastAsia="zh-CN"/>
        </w:rPr>
        <w:t xml:space="preserve"> and the </w:t>
      </w:r>
      <w:proofErr w:type="spellStart"/>
      <w:r w:rsidRPr="00805866">
        <w:rPr>
          <w:lang w:eastAsia="zh-CN"/>
        </w:rPr>
        <w:t>SpCell</w:t>
      </w:r>
      <w:proofErr w:type="spellEnd"/>
      <w:r w:rsidRPr="00805866">
        <w:rPr>
          <w:lang w:eastAsia="zh-CN"/>
        </w:rPr>
        <w:t xml:space="preserve"> are </w:t>
      </w:r>
      <w:r w:rsidRPr="00805866">
        <w:rPr>
          <w:lang w:eastAsia="ko-KR"/>
        </w:rPr>
        <w:t>associated with</w:t>
      </w:r>
      <w:r w:rsidRPr="00805866">
        <w:rPr>
          <w:lang w:eastAsia="zh-CN"/>
        </w:rPr>
        <w:t xml:space="preserve"> this R</w:t>
      </w:r>
      <w:r w:rsidRPr="00805866">
        <w:rPr>
          <w:lang w:eastAsia="ko-KR"/>
        </w:rPr>
        <w:t xml:space="preserve">andom </w:t>
      </w:r>
      <w:r w:rsidRPr="00805866">
        <w:rPr>
          <w:lang w:eastAsia="zh-CN"/>
        </w:rPr>
        <w:t>A</w:t>
      </w:r>
      <w:r w:rsidRPr="00805866">
        <w:rPr>
          <w:lang w:eastAsia="ko-KR"/>
        </w:rPr>
        <w:t>ccess procedure.</w:t>
      </w:r>
    </w:p>
    <w:p w:rsidR="003D618A" w:rsidRPr="00805866" w:rsidRDefault="003D618A" w:rsidP="003D618A">
      <w:pPr>
        <w:pStyle w:val="B1"/>
        <w:rPr>
          <w:lang w:eastAsia="zh-CN"/>
        </w:rPr>
      </w:pPr>
      <w:r w:rsidRPr="00805866">
        <w:rPr>
          <w:lang w:eastAsia="ko-KR"/>
        </w:rPr>
        <w:t>1&gt;</w:t>
      </w:r>
      <w:r w:rsidRPr="00805866">
        <w:rPr>
          <w:lang w:eastAsia="ko-KR"/>
        </w:rPr>
        <w:tab/>
        <w:t>if a PDCCH for BWP switching is received, and the MAC entity switches the active BWP</w:t>
      </w:r>
      <w:r w:rsidRPr="00805866">
        <w:rPr>
          <w:lang w:eastAsia="zh-CN"/>
        </w:rPr>
        <w:t>:</w:t>
      </w:r>
    </w:p>
    <w:p w:rsidR="003D618A" w:rsidRPr="00805866" w:rsidRDefault="003D618A" w:rsidP="003D618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configured, and the MAC entity switches to the BWP which is not indicated by the </w:t>
      </w:r>
      <w:proofErr w:type="spellStart"/>
      <w:r w:rsidRPr="00805866">
        <w:rPr>
          <w:i/>
          <w:lang w:eastAsia="ko-KR"/>
        </w:rPr>
        <w:t>defaultDownlinkBWP</w:t>
      </w:r>
      <w:proofErr w:type="spellEnd"/>
      <w:r w:rsidRPr="00805866">
        <w:rPr>
          <w:i/>
          <w:lang w:eastAsia="ko-KR"/>
        </w:rPr>
        <w:t>-Id</w:t>
      </w:r>
      <w:r w:rsidRPr="00805866">
        <w:rPr>
          <w:lang w:eastAsia="ko-KR"/>
        </w:rPr>
        <w:t>; or</w:t>
      </w:r>
    </w:p>
    <w:p w:rsidR="003D618A" w:rsidRPr="00805866" w:rsidRDefault="003D618A" w:rsidP="003D618A">
      <w:pPr>
        <w:pStyle w:val="B2"/>
        <w:rPr>
          <w:lang w:eastAsia="ko-KR"/>
        </w:rPr>
      </w:pPr>
      <w:r w:rsidRPr="00805866">
        <w:rPr>
          <w:lang w:eastAsia="ko-KR"/>
        </w:rPr>
        <w:t>2&gt;</w:t>
      </w:r>
      <w:r w:rsidRPr="00805866">
        <w:rPr>
          <w:lang w:eastAsia="ko-KR"/>
        </w:rPr>
        <w:tab/>
        <w:t xml:space="preserve">if the </w:t>
      </w:r>
      <w:proofErr w:type="spellStart"/>
      <w:r w:rsidRPr="00805866">
        <w:rPr>
          <w:i/>
          <w:lang w:eastAsia="ko-KR"/>
        </w:rPr>
        <w:t>defaultDownlinkBWP</w:t>
      </w:r>
      <w:proofErr w:type="spellEnd"/>
      <w:r w:rsidRPr="00805866">
        <w:rPr>
          <w:i/>
          <w:lang w:eastAsia="ko-KR"/>
        </w:rPr>
        <w:t>-Id</w:t>
      </w:r>
      <w:r w:rsidRPr="00805866">
        <w:rPr>
          <w:lang w:eastAsia="ko-KR"/>
        </w:rPr>
        <w:t xml:space="preserve"> is not configured, and the MAC entity switches to the BWP which is not the </w:t>
      </w:r>
      <w:proofErr w:type="spellStart"/>
      <w:r w:rsidRPr="00805866">
        <w:rPr>
          <w:i/>
          <w:lang w:eastAsia="ko-KR"/>
        </w:rPr>
        <w:t>initialDownlinkBWP</w:t>
      </w:r>
      <w:proofErr w:type="spellEnd"/>
      <w:r w:rsidRPr="00805866">
        <w:rPr>
          <w:lang w:eastAsia="ko-KR"/>
        </w:rPr>
        <w:t>:</w:t>
      </w:r>
    </w:p>
    <w:p w:rsidR="003D618A" w:rsidRPr="00805866" w:rsidRDefault="003D618A" w:rsidP="003D618A">
      <w:pPr>
        <w:pStyle w:val="B3"/>
        <w:rPr>
          <w:lang w:eastAsia="ko-KR"/>
        </w:rPr>
      </w:pPr>
      <w:r w:rsidRPr="00805866">
        <w:rPr>
          <w:lang w:eastAsia="ko-KR"/>
        </w:rPr>
        <w:t>3&gt;</w:t>
      </w:r>
      <w:r w:rsidRPr="00805866">
        <w:rPr>
          <w:lang w:eastAsia="ko-KR"/>
        </w:rPr>
        <w:tab/>
        <w:t xml:space="preserve">start or restart the </w:t>
      </w:r>
      <w:proofErr w:type="spellStart"/>
      <w:r w:rsidRPr="00805866">
        <w:rPr>
          <w:i/>
          <w:lang w:eastAsia="ko-KR"/>
        </w:rPr>
        <w:t>bwp-InactivityTimer</w:t>
      </w:r>
      <w:proofErr w:type="spellEnd"/>
      <w:r w:rsidRPr="00805866">
        <w:rPr>
          <w:lang w:eastAsia="ko-KR"/>
        </w:rPr>
        <w:t xml:space="preserve"> associated with the active DL BWP.</w:t>
      </w:r>
    </w:p>
    <w:p w:rsidR="003D618A" w:rsidRPr="007B121E" w:rsidRDefault="003D618A" w:rsidP="003D618A">
      <w:pPr>
        <w:rPr>
          <w:i/>
          <w:lang w:eastAsia="zh-CN"/>
        </w:rPr>
      </w:pPr>
    </w:p>
    <w:p w:rsidR="003D618A" w:rsidRDefault="002E3C13" w:rsidP="003D618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Option</w:t>
      </w:r>
      <w:r w:rsidR="00AE2274">
        <w:rPr>
          <w:rFonts w:hint="eastAsia"/>
          <w:noProof/>
          <w:sz w:val="32"/>
          <w:lang w:eastAsia="zh-CN"/>
        </w:rPr>
        <w:t xml:space="preserve"> 2</w:t>
      </w:r>
      <w:r w:rsidR="003D618A">
        <w:rPr>
          <w:rFonts w:hint="eastAsia"/>
          <w:noProof/>
          <w:sz w:val="32"/>
          <w:lang w:eastAsia="zh-CN"/>
        </w:rPr>
        <w:t xml:space="preserve"> end</w:t>
      </w:r>
      <w:r w:rsidR="003D618A">
        <w:rPr>
          <w:rFonts w:hint="eastAsia"/>
          <w:noProof/>
          <w:sz w:val="32"/>
          <w:lang w:eastAsia="ko-KR"/>
        </w:rPr>
        <w:t xml:space="preserve"> of c</w:t>
      </w:r>
      <w:r w:rsidR="003D618A">
        <w:rPr>
          <w:noProof/>
          <w:sz w:val="32"/>
          <w:lang w:eastAsia="zh-CN"/>
        </w:rPr>
        <w:t>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ECF" w:rsidRDefault="006E4ECF">
      <w:r>
        <w:separator/>
      </w:r>
    </w:p>
  </w:endnote>
  <w:endnote w:type="continuationSeparator" w:id="0">
    <w:p w:rsidR="006E4ECF" w:rsidRDefault="006E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ECF" w:rsidRDefault="006E4ECF">
      <w:r>
        <w:separator/>
      </w:r>
    </w:p>
  </w:footnote>
  <w:footnote w:type="continuationSeparator" w:id="0">
    <w:p w:rsidR="006E4ECF" w:rsidRDefault="006E4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6E4E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6E4E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60207DAA"/>
    <w:multiLevelType w:val="hybridMultilevel"/>
    <w:tmpl w:val="5BB807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mwqAUASL1FFiwAAAA="/>
  </w:docVars>
  <w:rsids>
    <w:rsidRoot w:val="00022E4A"/>
    <w:rsid w:val="00011D53"/>
    <w:rsid w:val="000144EE"/>
    <w:rsid w:val="00022E4A"/>
    <w:rsid w:val="00092056"/>
    <w:rsid w:val="000A6394"/>
    <w:rsid w:val="000B49B4"/>
    <w:rsid w:val="000B7FED"/>
    <w:rsid w:val="000C038A"/>
    <w:rsid w:val="000C6598"/>
    <w:rsid w:val="000C7259"/>
    <w:rsid w:val="000E02C6"/>
    <w:rsid w:val="000E2DB2"/>
    <w:rsid w:val="001421C9"/>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E3C13"/>
    <w:rsid w:val="002F5185"/>
    <w:rsid w:val="00305409"/>
    <w:rsid w:val="003609EF"/>
    <w:rsid w:val="0036231A"/>
    <w:rsid w:val="00385483"/>
    <w:rsid w:val="003D618A"/>
    <w:rsid w:val="003E1A36"/>
    <w:rsid w:val="00403B2A"/>
    <w:rsid w:val="00410371"/>
    <w:rsid w:val="004242F1"/>
    <w:rsid w:val="004B75B7"/>
    <w:rsid w:val="004D2F09"/>
    <w:rsid w:val="0051580D"/>
    <w:rsid w:val="00525789"/>
    <w:rsid w:val="00547111"/>
    <w:rsid w:val="005574DE"/>
    <w:rsid w:val="00584D20"/>
    <w:rsid w:val="00592D74"/>
    <w:rsid w:val="005E2C44"/>
    <w:rsid w:val="00621188"/>
    <w:rsid w:val="006257ED"/>
    <w:rsid w:val="0064409E"/>
    <w:rsid w:val="00644977"/>
    <w:rsid w:val="006715BB"/>
    <w:rsid w:val="00695808"/>
    <w:rsid w:val="006B46FB"/>
    <w:rsid w:val="006C35AD"/>
    <w:rsid w:val="006E21FB"/>
    <w:rsid w:val="006E4ECF"/>
    <w:rsid w:val="006F52E0"/>
    <w:rsid w:val="00784B2F"/>
    <w:rsid w:val="00791213"/>
    <w:rsid w:val="00792342"/>
    <w:rsid w:val="007977A8"/>
    <w:rsid w:val="007B512A"/>
    <w:rsid w:val="007C2097"/>
    <w:rsid w:val="007D6A07"/>
    <w:rsid w:val="007E535D"/>
    <w:rsid w:val="007F7259"/>
    <w:rsid w:val="00825657"/>
    <w:rsid w:val="008279FA"/>
    <w:rsid w:val="008626E7"/>
    <w:rsid w:val="00865806"/>
    <w:rsid w:val="00870EE7"/>
    <w:rsid w:val="00882071"/>
    <w:rsid w:val="008A45A6"/>
    <w:rsid w:val="008F686C"/>
    <w:rsid w:val="009148DE"/>
    <w:rsid w:val="0093677C"/>
    <w:rsid w:val="009777D9"/>
    <w:rsid w:val="00991B88"/>
    <w:rsid w:val="009A5753"/>
    <w:rsid w:val="009A579D"/>
    <w:rsid w:val="009E3297"/>
    <w:rsid w:val="009F734F"/>
    <w:rsid w:val="00A246B6"/>
    <w:rsid w:val="00A34B5F"/>
    <w:rsid w:val="00A47CB6"/>
    <w:rsid w:val="00A47D0F"/>
    <w:rsid w:val="00A47E70"/>
    <w:rsid w:val="00A50CF0"/>
    <w:rsid w:val="00A7671C"/>
    <w:rsid w:val="00AA2CBC"/>
    <w:rsid w:val="00AA773C"/>
    <w:rsid w:val="00AC5820"/>
    <w:rsid w:val="00AD1CD8"/>
    <w:rsid w:val="00AD45E8"/>
    <w:rsid w:val="00AE2274"/>
    <w:rsid w:val="00AE2A3B"/>
    <w:rsid w:val="00B258BB"/>
    <w:rsid w:val="00B67B97"/>
    <w:rsid w:val="00B968C8"/>
    <w:rsid w:val="00BA3EC5"/>
    <w:rsid w:val="00BA51D9"/>
    <w:rsid w:val="00BB4E5F"/>
    <w:rsid w:val="00BB5DFC"/>
    <w:rsid w:val="00BD279D"/>
    <w:rsid w:val="00BD6BB8"/>
    <w:rsid w:val="00C202E0"/>
    <w:rsid w:val="00C36FF3"/>
    <w:rsid w:val="00C66BA2"/>
    <w:rsid w:val="00C6763A"/>
    <w:rsid w:val="00C74678"/>
    <w:rsid w:val="00C82301"/>
    <w:rsid w:val="00C86B37"/>
    <w:rsid w:val="00C95985"/>
    <w:rsid w:val="00CC5026"/>
    <w:rsid w:val="00CE6134"/>
    <w:rsid w:val="00D03F9A"/>
    <w:rsid w:val="00D06D51"/>
    <w:rsid w:val="00D24991"/>
    <w:rsid w:val="00D50255"/>
    <w:rsid w:val="00D9271A"/>
    <w:rsid w:val="00DC09C5"/>
    <w:rsid w:val="00DC6E86"/>
    <w:rsid w:val="00DE34CF"/>
    <w:rsid w:val="00DF0D5B"/>
    <w:rsid w:val="00E12056"/>
    <w:rsid w:val="00E13F3D"/>
    <w:rsid w:val="00E34165"/>
    <w:rsid w:val="00E63F5B"/>
    <w:rsid w:val="00EC376E"/>
    <w:rsid w:val="00ED4610"/>
    <w:rsid w:val="00EE7D7C"/>
    <w:rsid w:val="00F25D98"/>
    <w:rsid w:val="00F300FB"/>
    <w:rsid w:val="00F8407F"/>
    <w:rsid w:val="00FB6386"/>
    <w:rsid w:val="00FC31F1"/>
    <w:rsid w:val="00FD4D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character" w:customStyle="1" w:styleId="NOChar">
    <w:name w:val="NO Char"/>
    <w:link w:val="NO"/>
    <w:rsid w:val="00C36FF3"/>
    <w:rPr>
      <w:rFonts w:ascii="Times New Roman" w:hAnsi="Times New Roman"/>
      <w:lang w:val="en-GB" w:eastAsia="en-US"/>
    </w:rPr>
  </w:style>
  <w:style w:type="character" w:customStyle="1" w:styleId="B4Char">
    <w:name w:val="B4 Char"/>
    <w:link w:val="B4"/>
    <w:rsid w:val="00C36FF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2F0B-FE2E-4D38-AF49-9EE96F3E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1316</Words>
  <Characters>7505</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67</cp:revision>
  <cp:lastPrinted>1900-12-31T16:00:00Z</cp:lastPrinted>
  <dcterms:created xsi:type="dcterms:W3CDTF">2015-08-19T09:34:00Z</dcterms:created>
  <dcterms:modified xsi:type="dcterms:W3CDTF">2018-11-01T11:26:00Z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